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96585" w14:textId="77777777" w:rsidR="00086055" w:rsidRDefault="00086055" w:rsidP="0008605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S6-244239</w:t>
        </w:r>
      </w:fldSimple>
    </w:p>
    <w:p w14:paraId="099852CC" w14:textId="77777777" w:rsidR="00086055" w:rsidRDefault="00000000" w:rsidP="00086055">
      <w:pPr>
        <w:pStyle w:val="CRCoverPage"/>
        <w:outlineLvl w:val="0"/>
        <w:rPr>
          <w:b/>
          <w:noProof/>
          <w:sz w:val="24"/>
        </w:rPr>
      </w:pPr>
      <w:fldSimple w:instr=" DOCPROPERTY  Location  \* MERGEFORMAT ">
        <w:r w:rsidR="00086055">
          <w:rPr>
            <w:b/>
            <w:noProof/>
            <w:sz w:val="24"/>
          </w:rPr>
          <w:t>Hyderabad</w:t>
        </w:r>
      </w:fldSimple>
      <w:r w:rsidR="00086055">
        <w:rPr>
          <w:b/>
          <w:noProof/>
          <w:sz w:val="24"/>
        </w:rPr>
        <w:t xml:space="preserve">, </w:t>
      </w:r>
      <w:fldSimple w:instr=" DOCPROPERTY  Country  \* MERGEFORMAT ">
        <w:r w:rsidR="00086055">
          <w:rPr>
            <w:b/>
            <w:noProof/>
            <w:sz w:val="24"/>
          </w:rPr>
          <w:t>India</w:t>
        </w:r>
      </w:fldSimple>
      <w:r w:rsidR="00086055">
        <w:rPr>
          <w:b/>
          <w:noProof/>
          <w:sz w:val="24"/>
        </w:rPr>
        <w:t xml:space="preserve">, </w:t>
      </w:r>
      <w:fldSimple w:instr=" DOCPROPERTY  StartDate  \* MERGEFORMAT ">
        <w:r w:rsidR="00086055">
          <w:rPr>
            <w:b/>
            <w:noProof/>
            <w:sz w:val="24"/>
          </w:rPr>
          <w:t>14th Oct 2024</w:t>
        </w:r>
      </w:fldSimple>
      <w:r w:rsidR="00086055">
        <w:rPr>
          <w:b/>
          <w:noProof/>
          <w:sz w:val="24"/>
        </w:rPr>
        <w:t xml:space="preserve"> - </w:t>
      </w:r>
      <w:fldSimple w:instr=" DOCPROPERTY  EndDate  \* MERGEFORMAT ">
        <w:r w:rsidR="00086055">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6055" w14:paraId="10026D44" w14:textId="77777777" w:rsidTr="00086055">
        <w:tc>
          <w:tcPr>
            <w:tcW w:w="9641" w:type="dxa"/>
            <w:gridSpan w:val="9"/>
            <w:tcBorders>
              <w:top w:val="single" w:sz="4" w:space="0" w:color="auto"/>
              <w:left w:val="single" w:sz="4" w:space="0" w:color="auto"/>
              <w:bottom w:val="nil"/>
              <w:right w:val="single" w:sz="4" w:space="0" w:color="auto"/>
            </w:tcBorders>
            <w:hideMark/>
          </w:tcPr>
          <w:p w14:paraId="33AD076B" w14:textId="77777777" w:rsidR="00086055" w:rsidRDefault="00086055">
            <w:pPr>
              <w:pStyle w:val="CRCoverPage"/>
              <w:spacing w:after="0"/>
              <w:jc w:val="right"/>
              <w:rPr>
                <w:i/>
                <w:noProof/>
                <w:lang w:eastAsia="fr-FR"/>
              </w:rPr>
            </w:pPr>
            <w:r>
              <w:rPr>
                <w:i/>
                <w:noProof/>
                <w:sz w:val="14"/>
                <w:lang w:eastAsia="fr-FR"/>
              </w:rPr>
              <w:t>CR-Form-v12.3</w:t>
            </w:r>
          </w:p>
        </w:tc>
      </w:tr>
      <w:tr w:rsidR="00086055" w14:paraId="05DF936F" w14:textId="77777777" w:rsidTr="00086055">
        <w:tc>
          <w:tcPr>
            <w:tcW w:w="9641" w:type="dxa"/>
            <w:gridSpan w:val="9"/>
            <w:tcBorders>
              <w:top w:val="nil"/>
              <w:left w:val="single" w:sz="4" w:space="0" w:color="auto"/>
              <w:bottom w:val="nil"/>
              <w:right w:val="single" w:sz="4" w:space="0" w:color="auto"/>
            </w:tcBorders>
            <w:hideMark/>
          </w:tcPr>
          <w:p w14:paraId="48267191" w14:textId="77777777" w:rsidR="00086055" w:rsidRDefault="00086055">
            <w:pPr>
              <w:pStyle w:val="CRCoverPage"/>
              <w:spacing w:after="0"/>
              <w:jc w:val="center"/>
              <w:rPr>
                <w:noProof/>
                <w:lang w:eastAsia="fr-FR"/>
              </w:rPr>
            </w:pPr>
            <w:r>
              <w:rPr>
                <w:b/>
                <w:noProof/>
                <w:sz w:val="32"/>
                <w:lang w:eastAsia="fr-FR"/>
              </w:rPr>
              <w:t>CHANGE REQUEST</w:t>
            </w:r>
          </w:p>
        </w:tc>
      </w:tr>
      <w:tr w:rsidR="00086055" w14:paraId="266F0E12" w14:textId="77777777" w:rsidTr="00086055">
        <w:tc>
          <w:tcPr>
            <w:tcW w:w="9641" w:type="dxa"/>
            <w:gridSpan w:val="9"/>
            <w:tcBorders>
              <w:top w:val="nil"/>
              <w:left w:val="single" w:sz="4" w:space="0" w:color="auto"/>
              <w:bottom w:val="nil"/>
              <w:right w:val="single" w:sz="4" w:space="0" w:color="auto"/>
            </w:tcBorders>
          </w:tcPr>
          <w:p w14:paraId="6D27AEF0" w14:textId="77777777" w:rsidR="00086055" w:rsidRDefault="00086055">
            <w:pPr>
              <w:pStyle w:val="CRCoverPage"/>
              <w:spacing w:after="0"/>
              <w:rPr>
                <w:noProof/>
                <w:sz w:val="8"/>
                <w:szCs w:val="8"/>
                <w:lang w:eastAsia="fr-FR"/>
              </w:rPr>
            </w:pPr>
          </w:p>
        </w:tc>
      </w:tr>
      <w:tr w:rsidR="00086055" w14:paraId="39BD0C81" w14:textId="77777777" w:rsidTr="00086055">
        <w:tc>
          <w:tcPr>
            <w:tcW w:w="142" w:type="dxa"/>
            <w:tcBorders>
              <w:top w:val="nil"/>
              <w:left w:val="single" w:sz="4" w:space="0" w:color="auto"/>
              <w:bottom w:val="nil"/>
              <w:right w:val="nil"/>
            </w:tcBorders>
          </w:tcPr>
          <w:p w14:paraId="0D7B9D23" w14:textId="77777777" w:rsidR="00086055" w:rsidRDefault="00086055">
            <w:pPr>
              <w:pStyle w:val="CRCoverPage"/>
              <w:spacing w:after="0"/>
              <w:jc w:val="right"/>
              <w:rPr>
                <w:noProof/>
                <w:lang w:eastAsia="fr-FR"/>
              </w:rPr>
            </w:pPr>
          </w:p>
        </w:tc>
        <w:tc>
          <w:tcPr>
            <w:tcW w:w="1559" w:type="dxa"/>
            <w:shd w:val="pct30" w:color="FFFF00" w:fill="auto"/>
            <w:hideMark/>
          </w:tcPr>
          <w:p w14:paraId="5A47FDF6" w14:textId="77777777" w:rsidR="00086055" w:rsidRDefault="00086055">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23.434</w:t>
            </w:r>
            <w:r>
              <w:rPr>
                <w:b/>
                <w:noProof/>
                <w:sz w:val="28"/>
                <w:lang w:eastAsia="fr-FR"/>
              </w:rPr>
              <w:fldChar w:fldCharType="end"/>
            </w:r>
          </w:p>
        </w:tc>
        <w:tc>
          <w:tcPr>
            <w:tcW w:w="709" w:type="dxa"/>
            <w:hideMark/>
          </w:tcPr>
          <w:p w14:paraId="16E6B3B1" w14:textId="77777777" w:rsidR="00086055" w:rsidRDefault="00086055">
            <w:pPr>
              <w:pStyle w:val="CRCoverPage"/>
              <w:spacing w:after="0"/>
              <w:jc w:val="center"/>
              <w:rPr>
                <w:noProof/>
                <w:lang w:eastAsia="fr-FR"/>
              </w:rPr>
            </w:pPr>
            <w:r>
              <w:rPr>
                <w:b/>
                <w:noProof/>
                <w:sz w:val="28"/>
                <w:lang w:eastAsia="fr-FR"/>
              </w:rPr>
              <w:t>CR</w:t>
            </w:r>
          </w:p>
        </w:tc>
        <w:tc>
          <w:tcPr>
            <w:tcW w:w="1276" w:type="dxa"/>
            <w:shd w:val="pct30" w:color="FFFF00" w:fill="auto"/>
            <w:hideMark/>
          </w:tcPr>
          <w:p w14:paraId="2B88414D" w14:textId="77777777" w:rsidR="00086055" w:rsidRDefault="00086055">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0336</w:t>
            </w:r>
            <w:r>
              <w:rPr>
                <w:b/>
                <w:noProof/>
                <w:sz w:val="28"/>
                <w:lang w:eastAsia="fr-FR"/>
              </w:rPr>
              <w:fldChar w:fldCharType="end"/>
            </w:r>
          </w:p>
        </w:tc>
        <w:tc>
          <w:tcPr>
            <w:tcW w:w="709" w:type="dxa"/>
            <w:hideMark/>
          </w:tcPr>
          <w:p w14:paraId="253E0310" w14:textId="77777777" w:rsidR="00086055" w:rsidRDefault="0008605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708395A" w14:textId="77777777" w:rsidR="00086055" w:rsidRDefault="00086055">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18D28E7" w14:textId="77777777" w:rsidR="00086055" w:rsidRDefault="0008605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F6725BF" w14:textId="77777777" w:rsidR="00086055" w:rsidRDefault="00086055">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19.3.0</w:t>
            </w:r>
            <w:r>
              <w:rPr>
                <w:b/>
                <w:noProof/>
                <w:sz w:val="28"/>
                <w:lang w:eastAsia="fr-FR"/>
              </w:rPr>
              <w:fldChar w:fldCharType="end"/>
            </w:r>
          </w:p>
        </w:tc>
        <w:tc>
          <w:tcPr>
            <w:tcW w:w="143" w:type="dxa"/>
            <w:tcBorders>
              <w:top w:val="nil"/>
              <w:left w:val="nil"/>
              <w:bottom w:val="nil"/>
              <w:right w:val="single" w:sz="4" w:space="0" w:color="auto"/>
            </w:tcBorders>
          </w:tcPr>
          <w:p w14:paraId="431FE5BB" w14:textId="77777777" w:rsidR="00086055" w:rsidRDefault="00086055">
            <w:pPr>
              <w:pStyle w:val="CRCoverPage"/>
              <w:spacing w:after="0"/>
              <w:rPr>
                <w:noProof/>
                <w:lang w:eastAsia="fr-FR"/>
              </w:rPr>
            </w:pPr>
          </w:p>
        </w:tc>
      </w:tr>
      <w:tr w:rsidR="00086055" w14:paraId="14B55292" w14:textId="77777777" w:rsidTr="00086055">
        <w:tc>
          <w:tcPr>
            <w:tcW w:w="9641" w:type="dxa"/>
            <w:gridSpan w:val="9"/>
            <w:tcBorders>
              <w:top w:val="nil"/>
              <w:left w:val="single" w:sz="4" w:space="0" w:color="auto"/>
              <w:bottom w:val="nil"/>
              <w:right w:val="single" w:sz="4" w:space="0" w:color="auto"/>
            </w:tcBorders>
          </w:tcPr>
          <w:p w14:paraId="249574FA" w14:textId="77777777" w:rsidR="00086055" w:rsidRDefault="00086055">
            <w:pPr>
              <w:pStyle w:val="CRCoverPage"/>
              <w:spacing w:after="0"/>
              <w:rPr>
                <w:noProof/>
                <w:lang w:eastAsia="fr-FR"/>
              </w:rPr>
            </w:pPr>
          </w:p>
        </w:tc>
      </w:tr>
      <w:tr w:rsidR="00086055" w14:paraId="675EB650" w14:textId="77777777" w:rsidTr="00086055">
        <w:tc>
          <w:tcPr>
            <w:tcW w:w="9641" w:type="dxa"/>
            <w:gridSpan w:val="9"/>
            <w:tcBorders>
              <w:top w:val="single" w:sz="4" w:space="0" w:color="auto"/>
              <w:left w:val="nil"/>
              <w:bottom w:val="nil"/>
              <w:right w:val="nil"/>
            </w:tcBorders>
            <w:hideMark/>
          </w:tcPr>
          <w:p w14:paraId="0B2D63EA" w14:textId="77777777" w:rsidR="00086055" w:rsidRDefault="00086055">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086055" w14:paraId="0429C2C8" w14:textId="77777777" w:rsidTr="00086055">
        <w:tc>
          <w:tcPr>
            <w:tcW w:w="9641" w:type="dxa"/>
            <w:gridSpan w:val="9"/>
          </w:tcPr>
          <w:p w14:paraId="3784FEA5" w14:textId="77777777" w:rsidR="00086055" w:rsidRDefault="00086055">
            <w:pPr>
              <w:pStyle w:val="CRCoverPage"/>
              <w:spacing w:after="0"/>
              <w:rPr>
                <w:noProof/>
                <w:sz w:val="8"/>
                <w:szCs w:val="8"/>
                <w:lang w:eastAsia="fr-FR"/>
              </w:rPr>
            </w:pPr>
          </w:p>
        </w:tc>
      </w:tr>
    </w:tbl>
    <w:p w14:paraId="51222708" w14:textId="77777777" w:rsidR="00086055" w:rsidRDefault="00086055" w:rsidP="0008605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6055" w14:paraId="66FD5FCB" w14:textId="77777777" w:rsidTr="00086055">
        <w:tc>
          <w:tcPr>
            <w:tcW w:w="2835" w:type="dxa"/>
            <w:hideMark/>
          </w:tcPr>
          <w:p w14:paraId="26403679" w14:textId="77777777" w:rsidR="00086055" w:rsidRDefault="00086055">
            <w:pPr>
              <w:pStyle w:val="CRCoverPage"/>
              <w:tabs>
                <w:tab w:val="right" w:pos="2751"/>
              </w:tabs>
              <w:spacing w:after="0"/>
              <w:rPr>
                <w:b/>
                <w:i/>
                <w:noProof/>
                <w:lang w:eastAsia="fr-FR"/>
              </w:rPr>
            </w:pPr>
            <w:r>
              <w:rPr>
                <w:b/>
                <w:i/>
                <w:noProof/>
                <w:lang w:eastAsia="fr-FR"/>
              </w:rPr>
              <w:t>Proposed change affects:</w:t>
            </w:r>
          </w:p>
        </w:tc>
        <w:tc>
          <w:tcPr>
            <w:tcW w:w="1418" w:type="dxa"/>
            <w:hideMark/>
          </w:tcPr>
          <w:p w14:paraId="08768E43" w14:textId="77777777" w:rsidR="00086055" w:rsidRDefault="0008605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C4CB3" w14:textId="77777777" w:rsidR="00086055" w:rsidRDefault="0008605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5736E2" w14:textId="77777777" w:rsidR="00086055" w:rsidRDefault="0008605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15D5B" w14:textId="2AA5EE0A" w:rsidR="00086055" w:rsidRDefault="000D1896">
            <w:pPr>
              <w:pStyle w:val="CRCoverPage"/>
              <w:spacing w:after="0"/>
              <w:jc w:val="center"/>
              <w:rPr>
                <w:b/>
                <w:caps/>
                <w:noProof/>
                <w:lang w:eastAsia="fr-FR"/>
              </w:rPr>
            </w:pPr>
            <w:r>
              <w:rPr>
                <w:b/>
                <w:caps/>
                <w:noProof/>
                <w:lang w:eastAsia="fr-FR"/>
              </w:rPr>
              <w:t>X</w:t>
            </w:r>
          </w:p>
        </w:tc>
        <w:tc>
          <w:tcPr>
            <w:tcW w:w="2126" w:type="dxa"/>
            <w:hideMark/>
          </w:tcPr>
          <w:p w14:paraId="03C76393" w14:textId="77777777" w:rsidR="00086055" w:rsidRDefault="0008605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3A717" w14:textId="77777777" w:rsidR="00086055" w:rsidRDefault="00086055">
            <w:pPr>
              <w:pStyle w:val="CRCoverPage"/>
              <w:spacing w:after="0"/>
              <w:jc w:val="center"/>
              <w:rPr>
                <w:b/>
                <w:caps/>
                <w:noProof/>
                <w:lang w:eastAsia="fr-FR"/>
              </w:rPr>
            </w:pPr>
          </w:p>
        </w:tc>
        <w:tc>
          <w:tcPr>
            <w:tcW w:w="1418" w:type="dxa"/>
            <w:hideMark/>
          </w:tcPr>
          <w:p w14:paraId="256DE909" w14:textId="77777777" w:rsidR="00086055" w:rsidRDefault="0008605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1C348" w14:textId="77777777" w:rsidR="00086055" w:rsidRDefault="00086055">
            <w:pPr>
              <w:pStyle w:val="CRCoverPage"/>
              <w:spacing w:after="0"/>
              <w:jc w:val="center"/>
              <w:rPr>
                <w:b/>
                <w:bCs/>
                <w:caps/>
                <w:noProof/>
                <w:lang w:eastAsia="fr-FR"/>
              </w:rPr>
            </w:pPr>
          </w:p>
        </w:tc>
      </w:tr>
    </w:tbl>
    <w:p w14:paraId="2150E942" w14:textId="77777777" w:rsidR="00086055" w:rsidRDefault="00086055" w:rsidP="0008605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6055" w14:paraId="082F20FB" w14:textId="77777777" w:rsidTr="00086055">
        <w:tc>
          <w:tcPr>
            <w:tcW w:w="9640" w:type="dxa"/>
            <w:gridSpan w:val="11"/>
          </w:tcPr>
          <w:p w14:paraId="38113BC7" w14:textId="77777777" w:rsidR="00086055" w:rsidRDefault="00086055">
            <w:pPr>
              <w:pStyle w:val="CRCoverPage"/>
              <w:spacing w:after="0"/>
              <w:rPr>
                <w:noProof/>
                <w:sz w:val="8"/>
                <w:szCs w:val="8"/>
                <w:lang w:eastAsia="fr-FR"/>
              </w:rPr>
            </w:pPr>
          </w:p>
        </w:tc>
      </w:tr>
      <w:tr w:rsidR="00086055" w14:paraId="4291C315" w14:textId="77777777" w:rsidTr="00086055">
        <w:tc>
          <w:tcPr>
            <w:tcW w:w="1843" w:type="dxa"/>
            <w:tcBorders>
              <w:top w:val="single" w:sz="4" w:space="0" w:color="auto"/>
              <w:left w:val="single" w:sz="4" w:space="0" w:color="auto"/>
              <w:bottom w:val="nil"/>
              <w:right w:val="nil"/>
            </w:tcBorders>
            <w:hideMark/>
          </w:tcPr>
          <w:p w14:paraId="1310EEF0" w14:textId="77777777" w:rsidR="00086055" w:rsidRDefault="0008605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BAB380B" w14:textId="77777777" w:rsidR="00086055" w:rsidRDefault="0008605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Application QoS coordination for Mobile Metaverse Services </w:t>
            </w:r>
            <w:r>
              <w:rPr>
                <w:lang w:eastAsia="fr-FR"/>
              </w:rPr>
              <w:fldChar w:fldCharType="end"/>
            </w:r>
          </w:p>
        </w:tc>
      </w:tr>
      <w:tr w:rsidR="00086055" w14:paraId="6F74DA9C" w14:textId="77777777" w:rsidTr="00086055">
        <w:tc>
          <w:tcPr>
            <w:tcW w:w="1843" w:type="dxa"/>
            <w:tcBorders>
              <w:top w:val="nil"/>
              <w:left w:val="single" w:sz="4" w:space="0" w:color="auto"/>
              <w:bottom w:val="nil"/>
              <w:right w:val="nil"/>
            </w:tcBorders>
          </w:tcPr>
          <w:p w14:paraId="6CF5C23C" w14:textId="77777777" w:rsidR="00086055" w:rsidRDefault="0008605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B296E2F" w14:textId="77777777" w:rsidR="00086055" w:rsidRDefault="00086055">
            <w:pPr>
              <w:pStyle w:val="CRCoverPage"/>
              <w:spacing w:after="0"/>
              <w:rPr>
                <w:noProof/>
                <w:sz w:val="8"/>
                <w:szCs w:val="8"/>
                <w:lang w:eastAsia="fr-FR"/>
              </w:rPr>
            </w:pPr>
          </w:p>
        </w:tc>
      </w:tr>
      <w:tr w:rsidR="00086055" w14:paraId="282ED12D" w14:textId="77777777" w:rsidTr="00086055">
        <w:tc>
          <w:tcPr>
            <w:tcW w:w="1843" w:type="dxa"/>
            <w:tcBorders>
              <w:top w:val="nil"/>
              <w:left w:val="single" w:sz="4" w:space="0" w:color="auto"/>
              <w:bottom w:val="nil"/>
              <w:right w:val="nil"/>
            </w:tcBorders>
            <w:hideMark/>
          </w:tcPr>
          <w:p w14:paraId="70F39532" w14:textId="77777777" w:rsidR="00086055" w:rsidRDefault="0008605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AF8930" w14:textId="77777777" w:rsidR="00086055" w:rsidRDefault="00086055">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086055" w14:paraId="57E7876B" w14:textId="77777777" w:rsidTr="00086055">
        <w:tc>
          <w:tcPr>
            <w:tcW w:w="1843" w:type="dxa"/>
            <w:tcBorders>
              <w:top w:val="nil"/>
              <w:left w:val="single" w:sz="4" w:space="0" w:color="auto"/>
              <w:bottom w:val="nil"/>
              <w:right w:val="nil"/>
            </w:tcBorders>
            <w:hideMark/>
          </w:tcPr>
          <w:p w14:paraId="271B83EA" w14:textId="77777777" w:rsidR="00086055" w:rsidRDefault="0008605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5A0764E" w14:textId="77777777" w:rsidR="00086055" w:rsidRDefault="00086055">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086055" w14:paraId="2F7B1109" w14:textId="77777777" w:rsidTr="00086055">
        <w:tc>
          <w:tcPr>
            <w:tcW w:w="1843" w:type="dxa"/>
            <w:tcBorders>
              <w:top w:val="nil"/>
              <w:left w:val="single" w:sz="4" w:space="0" w:color="auto"/>
              <w:bottom w:val="nil"/>
              <w:right w:val="nil"/>
            </w:tcBorders>
          </w:tcPr>
          <w:p w14:paraId="68430217" w14:textId="77777777" w:rsidR="00086055" w:rsidRDefault="0008605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DB40D9C" w14:textId="77777777" w:rsidR="00086055" w:rsidRDefault="00086055">
            <w:pPr>
              <w:pStyle w:val="CRCoverPage"/>
              <w:spacing w:after="0"/>
              <w:rPr>
                <w:noProof/>
                <w:sz w:val="8"/>
                <w:szCs w:val="8"/>
                <w:lang w:eastAsia="fr-FR"/>
              </w:rPr>
            </w:pPr>
          </w:p>
        </w:tc>
      </w:tr>
      <w:tr w:rsidR="00086055" w14:paraId="52143FCD" w14:textId="77777777" w:rsidTr="00086055">
        <w:tc>
          <w:tcPr>
            <w:tcW w:w="1843" w:type="dxa"/>
            <w:tcBorders>
              <w:top w:val="nil"/>
              <w:left w:val="single" w:sz="4" w:space="0" w:color="auto"/>
              <w:bottom w:val="nil"/>
              <w:right w:val="nil"/>
            </w:tcBorders>
            <w:hideMark/>
          </w:tcPr>
          <w:p w14:paraId="1F494762" w14:textId="77777777" w:rsidR="00086055" w:rsidRDefault="0008605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9444E85" w14:textId="77777777" w:rsidR="00086055" w:rsidRDefault="00086055">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XRM_Ph2_App</w:t>
            </w:r>
            <w:r>
              <w:rPr>
                <w:noProof/>
                <w:lang w:eastAsia="fr-FR"/>
              </w:rPr>
              <w:fldChar w:fldCharType="end"/>
            </w:r>
          </w:p>
        </w:tc>
        <w:tc>
          <w:tcPr>
            <w:tcW w:w="567" w:type="dxa"/>
          </w:tcPr>
          <w:p w14:paraId="2C852EF1" w14:textId="77777777" w:rsidR="00086055" w:rsidRDefault="00086055">
            <w:pPr>
              <w:pStyle w:val="CRCoverPage"/>
              <w:spacing w:after="0"/>
              <w:ind w:right="100"/>
              <w:rPr>
                <w:noProof/>
                <w:lang w:eastAsia="fr-FR"/>
              </w:rPr>
            </w:pPr>
          </w:p>
        </w:tc>
        <w:tc>
          <w:tcPr>
            <w:tcW w:w="1417" w:type="dxa"/>
            <w:gridSpan w:val="3"/>
            <w:hideMark/>
          </w:tcPr>
          <w:p w14:paraId="0C66993D" w14:textId="77777777" w:rsidR="00086055" w:rsidRDefault="0008605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71169CA" w14:textId="77777777" w:rsidR="00086055" w:rsidRDefault="00086055">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086055" w14:paraId="2DA9591B" w14:textId="77777777" w:rsidTr="00086055">
        <w:tc>
          <w:tcPr>
            <w:tcW w:w="1843" w:type="dxa"/>
            <w:tcBorders>
              <w:top w:val="nil"/>
              <w:left w:val="single" w:sz="4" w:space="0" w:color="auto"/>
              <w:bottom w:val="nil"/>
              <w:right w:val="nil"/>
            </w:tcBorders>
          </w:tcPr>
          <w:p w14:paraId="6DE07802" w14:textId="77777777" w:rsidR="00086055" w:rsidRDefault="00086055">
            <w:pPr>
              <w:pStyle w:val="CRCoverPage"/>
              <w:spacing w:after="0"/>
              <w:rPr>
                <w:b/>
                <w:i/>
                <w:noProof/>
                <w:sz w:val="8"/>
                <w:szCs w:val="8"/>
                <w:lang w:eastAsia="fr-FR"/>
              </w:rPr>
            </w:pPr>
          </w:p>
        </w:tc>
        <w:tc>
          <w:tcPr>
            <w:tcW w:w="1986" w:type="dxa"/>
            <w:gridSpan w:val="4"/>
          </w:tcPr>
          <w:p w14:paraId="5768CB14" w14:textId="77777777" w:rsidR="00086055" w:rsidRDefault="00086055">
            <w:pPr>
              <w:pStyle w:val="CRCoverPage"/>
              <w:spacing w:after="0"/>
              <w:rPr>
                <w:noProof/>
                <w:sz w:val="8"/>
                <w:szCs w:val="8"/>
                <w:lang w:eastAsia="fr-FR"/>
              </w:rPr>
            </w:pPr>
          </w:p>
        </w:tc>
        <w:tc>
          <w:tcPr>
            <w:tcW w:w="2267" w:type="dxa"/>
            <w:gridSpan w:val="2"/>
          </w:tcPr>
          <w:p w14:paraId="6A439CE6" w14:textId="77777777" w:rsidR="00086055" w:rsidRDefault="00086055">
            <w:pPr>
              <w:pStyle w:val="CRCoverPage"/>
              <w:spacing w:after="0"/>
              <w:rPr>
                <w:noProof/>
                <w:sz w:val="8"/>
                <w:szCs w:val="8"/>
                <w:lang w:eastAsia="fr-FR"/>
              </w:rPr>
            </w:pPr>
          </w:p>
        </w:tc>
        <w:tc>
          <w:tcPr>
            <w:tcW w:w="1417" w:type="dxa"/>
            <w:gridSpan w:val="3"/>
          </w:tcPr>
          <w:p w14:paraId="3EE70D34" w14:textId="77777777" w:rsidR="00086055" w:rsidRDefault="00086055">
            <w:pPr>
              <w:pStyle w:val="CRCoverPage"/>
              <w:spacing w:after="0"/>
              <w:rPr>
                <w:noProof/>
                <w:sz w:val="8"/>
                <w:szCs w:val="8"/>
                <w:lang w:eastAsia="fr-FR"/>
              </w:rPr>
            </w:pPr>
          </w:p>
        </w:tc>
        <w:tc>
          <w:tcPr>
            <w:tcW w:w="2127" w:type="dxa"/>
            <w:tcBorders>
              <w:top w:val="nil"/>
              <w:left w:val="nil"/>
              <w:bottom w:val="nil"/>
              <w:right w:val="single" w:sz="4" w:space="0" w:color="auto"/>
            </w:tcBorders>
          </w:tcPr>
          <w:p w14:paraId="40F26213" w14:textId="77777777" w:rsidR="00086055" w:rsidRDefault="00086055">
            <w:pPr>
              <w:pStyle w:val="CRCoverPage"/>
              <w:spacing w:after="0"/>
              <w:rPr>
                <w:noProof/>
                <w:sz w:val="8"/>
                <w:szCs w:val="8"/>
                <w:lang w:eastAsia="fr-FR"/>
              </w:rPr>
            </w:pPr>
          </w:p>
        </w:tc>
      </w:tr>
      <w:tr w:rsidR="00086055" w14:paraId="4ACBC049" w14:textId="77777777" w:rsidTr="00086055">
        <w:trPr>
          <w:cantSplit/>
        </w:trPr>
        <w:tc>
          <w:tcPr>
            <w:tcW w:w="1843" w:type="dxa"/>
            <w:tcBorders>
              <w:top w:val="nil"/>
              <w:left w:val="single" w:sz="4" w:space="0" w:color="auto"/>
              <w:bottom w:val="nil"/>
              <w:right w:val="nil"/>
            </w:tcBorders>
            <w:hideMark/>
          </w:tcPr>
          <w:p w14:paraId="54CC315B" w14:textId="77777777" w:rsidR="00086055" w:rsidRDefault="0008605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88E5404" w14:textId="77777777" w:rsidR="00086055" w:rsidRDefault="00086055">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739DCC4" w14:textId="77777777" w:rsidR="00086055" w:rsidRDefault="00086055">
            <w:pPr>
              <w:pStyle w:val="CRCoverPage"/>
              <w:spacing w:after="0"/>
              <w:rPr>
                <w:noProof/>
                <w:lang w:eastAsia="fr-FR"/>
              </w:rPr>
            </w:pPr>
          </w:p>
        </w:tc>
        <w:tc>
          <w:tcPr>
            <w:tcW w:w="1417" w:type="dxa"/>
            <w:gridSpan w:val="3"/>
            <w:hideMark/>
          </w:tcPr>
          <w:p w14:paraId="11D737B4" w14:textId="77777777" w:rsidR="00086055" w:rsidRDefault="0008605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880A878" w14:textId="77777777" w:rsidR="00086055" w:rsidRDefault="00086055">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086055" w14:paraId="7FC3CE28" w14:textId="77777777" w:rsidTr="00086055">
        <w:tc>
          <w:tcPr>
            <w:tcW w:w="1843" w:type="dxa"/>
            <w:tcBorders>
              <w:top w:val="nil"/>
              <w:left w:val="single" w:sz="4" w:space="0" w:color="auto"/>
              <w:bottom w:val="single" w:sz="4" w:space="0" w:color="auto"/>
              <w:right w:val="nil"/>
            </w:tcBorders>
          </w:tcPr>
          <w:p w14:paraId="059C8F4F" w14:textId="77777777" w:rsidR="00086055" w:rsidRDefault="0008605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232748E" w14:textId="77777777" w:rsidR="00086055" w:rsidRDefault="00086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AE67E4" w14:textId="77777777" w:rsidR="00086055" w:rsidRDefault="0008605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1D47CC7" w14:textId="77777777" w:rsidR="00086055" w:rsidRDefault="0008605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086055" w14:paraId="50CDC9A3" w14:textId="77777777" w:rsidTr="00086055">
        <w:tc>
          <w:tcPr>
            <w:tcW w:w="1843" w:type="dxa"/>
          </w:tcPr>
          <w:p w14:paraId="15C8DC14" w14:textId="77777777" w:rsidR="00086055" w:rsidRDefault="00086055">
            <w:pPr>
              <w:pStyle w:val="CRCoverPage"/>
              <w:spacing w:after="0"/>
              <w:rPr>
                <w:b/>
                <w:i/>
                <w:noProof/>
                <w:sz w:val="8"/>
                <w:szCs w:val="8"/>
                <w:lang w:eastAsia="fr-FR"/>
              </w:rPr>
            </w:pPr>
          </w:p>
        </w:tc>
        <w:tc>
          <w:tcPr>
            <w:tcW w:w="7797" w:type="dxa"/>
            <w:gridSpan w:val="10"/>
          </w:tcPr>
          <w:p w14:paraId="55AFB55E" w14:textId="77777777" w:rsidR="00086055" w:rsidRDefault="00086055">
            <w:pPr>
              <w:pStyle w:val="CRCoverPage"/>
              <w:spacing w:after="0"/>
              <w:rPr>
                <w:noProof/>
                <w:sz w:val="8"/>
                <w:szCs w:val="8"/>
                <w:lang w:eastAsia="fr-FR"/>
              </w:rPr>
            </w:pPr>
          </w:p>
        </w:tc>
      </w:tr>
      <w:tr w:rsidR="00086055" w14:paraId="16116B42" w14:textId="77777777" w:rsidTr="00086055">
        <w:tc>
          <w:tcPr>
            <w:tcW w:w="2694" w:type="dxa"/>
            <w:gridSpan w:val="2"/>
            <w:tcBorders>
              <w:top w:val="single" w:sz="4" w:space="0" w:color="auto"/>
              <w:left w:val="single" w:sz="4" w:space="0" w:color="auto"/>
              <w:bottom w:val="nil"/>
              <w:right w:val="nil"/>
            </w:tcBorders>
            <w:hideMark/>
          </w:tcPr>
          <w:p w14:paraId="01BD610A" w14:textId="77777777" w:rsidR="00086055" w:rsidRDefault="0008605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940628C" w14:textId="520E24C9" w:rsidR="00086055" w:rsidRDefault="000D1896">
            <w:pPr>
              <w:pStyle w:val="CRCoverPage"/>
              <w:spacing w:after="0"/>
              <w:ind w:left="100"/>
              <w:rPr>
                <w:noProof/>
                <w:lang w:eastAsia="fr-FR"/>
              </w:rPr>
            </w:pPr>
            <w:r>
              <w:rPr>
                <w:noProof/>
                <w:lang w:eastAsia="fr-FR"/>
              </w:rPr>
              <w:t>This contribution provides a new feature related to the concluded solution #11 of TR 23.700-21.</w:t>
            </w:r>
          </w:p>
        </w:tc>
      </w:tr>
      <w:tr w:rsidR="00086055" w14:paraId="2B43D034" w14:textId="77777777" w:rsidTr="00086055">
        <w:tc>
          <w:tcPr>
            <w:tcW w:w="2694" w:type="dxa"/>
            <w:gridSpan w:val="2"/>
            <w:tcBorders>
              <w:top w:val="nil"/>
              <w:left w:val="single" w:sz="4" w:space="0" w:color="auto"/>
              <w:bottom w:val="nil"/>
              <w:right w:val="nil"/>
            </w:tcBorders>
          </w:tcPr>
          <w:p w14:paraId="354C77A7" w14:textId="77777777" w:rsidR="00086055" w:rsidRDefault="000860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970FBE" w14:textId="77777777" w:rsidR="00086055" w:rsidRDefault="00086055">
            <w:pPr>
              <w:pStyle w:val="CRCoverPage"/>
              <w:spacing w:after="0"/>
              <w:rPr>
                <w:noProof/>
                <w:sz w:val="8"/>
                <w:szCs w:val="8"/>
                <w:lang w:eastAsia="fr-FR"/>
              </w:rPr>
            </w:pPr>
          </w:p>
        </w:tc>
      </w:tr>
      <w:tr w:rsidR="00086055" w14:paraId="595EFCE6" w14:textId="77777777" w:rsidTr="00086055">
        <w:tc>
          <w:tcPr>
            <w:tcW w:w="2694" w:type="dxa"/>
            <w:gridSpan w:val="2"/>
            <w:tcBorders>
              <w:top w:val="nil"/>
              <w:left w:val="single" w:sz="4" w:space="0" w:color="auto"/>
              <w:bottom w:val="nil"/>
              <w:right w:val="nil"/>
            </w:tcBorders>
            <w:hideMark/>
          </w:tcPr>
          <w:p w14:paraId="63972F1C" w14:textId="77777777" w:rsidR="00086055" w:rsidRDefault="0008605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9F7254E" w14:textId="2AEE9D87" w:rsidR="00086055" w:rsidRDefault="000D1896">
            <w:pPr>
              <w:pStyle w:val="CRCoverPage"/>
              <w:spacing w:after="0"/>
              <w:ind w:left="100"/>
              <w:rPr>
                <w:noProof/>
                <w:lang w:eastAsia="fr-FR"/>
              </w:rPr>
            </w:pPr>
            <w:r>
              <w:rPr>
                <w:noProof/>
                <w:lang w:eastAsia="fr-FR"/>
              </w:rPr>
              <w:t>The change includes mainly the introduction of new procedure in SEAL NRM capability related to “</w:t>
            </w:r>
            <w:r w:rsidRPr="000D1896">
              <w:rPr>
                <w:noProof/>
                <w:lang w:eastAsia="fr-FR"/>
              </w:rPr>
              <w:t>QoS/resource management for network-assisted UE-to-UE/VN group communications</w:t>
            </w:r>
            <w:r>
              <w:rPr>
                <w:noProof/>
                <w:lang w:eastAsia="fr-FR"/>
              </w:rPr>
              <w:t>” for capturing the procedure for supporting mobile metaverse use cases (covering interactions among VAL UEs and VAL servers in both physical and virtual world).</w:t>
            </w:r>
          </w:p>
        </w:tc>
      </w:tr>
      <w:tr w:rsidR="00086055" w14:paraId="37358025" w14:textId="77777777" w:rsidTr="00086055">
        <w:tc>
          <w:tcPr>
            <w:tcW w:w="2694" w:type="dxa"/>
            <w:gridSpan w:val="2"/>
            <w:tcBorders>
              <w:top w:val="nil"/>
              <w:left w:val="single" w:sz="4" w:space="0" w:color="auto"/>
              <w:bottom w:val="nil"/>
              <w:right w:val="nil"/>
            </w:tcBorders>
          </w:tcPr>
          <w:p w14:paraId="2C18DC0C" w14:textId="77777777" w:rsidR="00086055" w:rsidRDefault="000860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BE7FB1" w14:textId="77777777" w:rsidR="00086055" w:rsidRDefault="00086055">
            <w:pPr>
              <w:pStyle w:val="CRCoverPage"/>
              <w:spacing w:after="0"/>
              <w:rPr>
                <w:noProof/>
                <w:sz w:val="8"/>
                <w:szCs w:val="8"/>
                <w:lang w:eastAsia="fr-FR"/>
              </w:rPr>
            </w:pPr>
          </w:p>
        </w:tc>
      </w:tr>
      <w:tr w:rsidR="00086055" w14:paraId="7B6C6330" w14:textId="77777777" w:rsidTr="00086055">
        <w:tc>
          <w:tcPr>
            <w:tcW w:w="2694" w:type="dxa"/>
            <w:gridSpan w:val="2"/>
            <w:tcBorders>
              <w:top w:val="nil"/>
              <w:left w:val="single" w:sz="4" w:space="0" w:color="auto"/>
              <w:bottom w:val="single" w:sz="4" w:space="0" w:color="auto"/>
              <w:right w:val="nil"/>
            </w:tcBorders>
            <w:hideMark/>
          </w:tcPr>
          <w:p w14:paraId="1A81D2ED" w14:textId="77777777" w:rsidR="00086055" w:rsidRDefault="0008605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1858C84" w14:textId="54B4470C" w:rsidR="00086055" w:rsidRDefault="000D1896">
            <w:pPr>
              <w:pStyle w:val="CRCoverPage"/>
              <w:spacing w:after="0"/>
              <w:ind w:left="100"/>
              <w:rPr>
                <w:noProof/>
                <w:lang w:eastAsia="fr-FR"/>
              </w:rPr>
            </w:pPr>
            <w:r>
              <w:rPr>
                <w:noProof/>
                <w:lang w:eastAsia="fr-FR"/>
              </w:rPr>
              <w:t>New capability based on mobile metaverse use cases will not be added.</w:t>
            </w:r>
          </w:p>
        </w:tc>
      </w:tr>
      <w:tr w:rsidR="00086055" w14:paraId="22CD9C8A" w14:textId="77777777" w:rsidTr="00086055">
        <w:tc>
          <w:tcPr>
            <w:tcW w:w="2694" w:type="dxa"/>
            <w:gridSpan w:val="2"/>
          </w:tcPr>
          <w:p w14:paraId="08263455" w14:textId="77777777" w:rsidR="00086055" w:rsidRDefault="00086055">
            <w:pPr>
              <w:pStyle w:val="CRCoverPage"/>
              <w:spacing w:after="0"/>
              <w:rPr>
                <w:b/>
                <w:i/>
                <w:noProof/>
                <w:sz w:val="8"/>
                <w:szCs w:val="8"/>
                <w:lang w:eastAsia="fr-FR"/>
              </w:rPr>
            </w:pPr>
          </w:p>
        </w:tc>
        <w:tc>
          <w:tcPr>
            <w:tcW w:w="6946" w:type="dxa"/>
            <w:gridSpan w:val="9"/>
          </w:tcPr>
          <w:p w14:paraId="3CB264B1" w14:textId="77777777" w:rsidR="00086055" w:rsidRDefault="00086055">
            <w:pPr>
              <w:pStyle w:val="CRCoverPage"/>
              <w:spacing w:after="0"/>
              <w:rPr>
                <w:noProof/>
                <w:sz w:val="8"/>
                <w:szCs w:val="8"/>
                <w:lang w:eastAsia="fr-FR"/>
              </w:rPr>
            </w:pPr>
          </w:p>
        </w:tc>
      </w:tr>
      <w:tr w:rsidR="00086055" w14:paraId="53B3306E" w14:textId="77777777" w:rsidTr="00086055">
        <w:tc>
          <w:tcPr>
            <w:tcW w:w="2694" w:type="dxa"/>
            <w:gridSpan w:val="2"/>
            <w:tcBorders>
              <w:top w:val="single" w:sz="4" w:space="0" w:color="auto"/>
              <w:left w:val="single" w:sz="4" w:space="0" w:color="auto"/>
              <w:bottom w:val="nil"/>
              <w:right w:val="nil"/>
            </w:tcBorders>
            <w:hideMark/>
          </w:tcPr>
          <w:p w14:paraId="44FB237D" w14:textId="77777777" w:rsidR="00086055" w:rsidRDefault="0008605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718D4594" w14:textId="1DFEB0B4" w:rsidR="00086055" w:rsidRDefault="000D1896">
            <w:pPr>
              <w:pStyle w:val="CRCoverPage"/>
              <w:spacing w:after="0"/>
              <w:ind w:left="100"/>
              <w:rPr>
                <w:noProof/>
                <w:lang w:eastAsia="fr-FR"/>
              </w:rPr>
            </w:pPr>
            <w:r>
              <w:rPr>
                <w:noProof/>
                <w:lang w:eastAsia="fr-FR"/>
              </w:rPr>
              <w:t>Clauses: 14.3.5.1, 14.3.5.X (new), 14.3.5.X.1 (new), 14.3.5.X.2 (new)</w:t>
            </w:r>
          </w:p>
        </w:tc>
      </w:tr>
      <w:tr w:rsidR="00086055" w14:paraId="76B8D8FF" w14:textId="77777777" w:rsidTr="00086055">
        <w:tc>
          <w:tcPr>
            <w:tcW w:w="2694" w:type="dxa"/>
            <w:gridSpan w:val="2"/>
            <w:tcBorders>
              <w:top w:val="nil"/>
              <w:left w:val="single" w:sz="4" w:space="0" w:color="auto"/>
              <w:bottom w:val="nil"/>
              <w:right w:val="nil"/>
            </w:tcBorders>
          </w:tcPr>
          <w:p w14:paraId="1C55DAEF" w14:textId="77777777" w:rsidR="00086055" w:rsidRDefault="000860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4BCB6AD" w14:textId="77777777" w:rsidR="00086055" w:rsidRDefault="00086055">
            <w:pPr>
              <w:pStyle w:val="CRCoverPage"/>
              <w:spacing w:after="0"/>
              <w:rPr>
                <w:noProof/>
                <w:sz w:val="8"/>
                <w:szCs w:val="8"/>
                <w:lang w:eastAsia="fr-FR"/>
              </w:rPr>
            </w:pPr>
          </w:p>
        </w:tc>
      </w:tr>
      <w:tr w:rsidR="00086055" w14:paraId="19BCF414" w14:textId="77777777" w:rsidTr="00086055">
        <w:tc>
          <w:tcPr>
            <w:tcW w:w="2694" w:type="dxa"/>
            <w:gridSpan w:val="2"/>
            <w:tcBorders>
              <w:top w:val="nil"/>
              <w:left w:val="single" w:sz="4" w:space="0" w:color="auto"/>
              <w:bottom w:val="nil"/>
              <w:right w:val="nil"/>
            </w:tcBorders>
          </w:tcPr>
          <w:p w14:paraId="2C6999C9" w14:textId="77777777" w:rsidR="00086055" w:rsidRDefault="0008605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3D8444" w14:textId="77777777" w:rsidR="00086055" w:rsidRDefault="0008605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5081325" w14:textId="77777777" w:rsidR="00086055" w:rsidRDefault="00086055">
            <w:pPr>
              <w:pStyle w:val="CRCoverPage"/>
              <w:spacing w:after="0"/>
              <w:jc w:val="center"/>
              <w:rPr>
                <w:b/>
                <w:caps/>
                <w:noProof/>
                <w:lang w:eastAsia="fr-FR"/>
              </w:rPr>
            </w:pPr>
            <w:r>
              <w:rPr>
                <w:b/>
                <w:caps/>
                <w:noProof/>
                <w:lang w:eastAsia="fr-FR"/>
              </w:rPr>
              <w:t>N</w:t>
            </w:r>
          </w:p>
        </w:tc>
        <w:tc>
          <w:tcPr>
            <w:tcW w:w="2977" w:type="dxa"/>
            <w:gridSpan w:val="4"/>
          </w:tcPr>
          <w:p w14:paraId="31D3689B" w14:textId="77777777" w:rsidR="00086055" w:rsidRDefault="0008605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660C6F2" w14:textId="77777777" w:rsidR="00086055" w:rsidRDefault="00086055">
            <w:pPr>
              <w:pStyle w:val="CRCoverPage"/>
              <w:spacing w:after="0"/>
              <w:ind w:left="99"/>
              <w:rPr>
                <w:noProof/>
                <w:lang w:eastAsia="fr-FR"/>
              </w:rPr>
            </w:pPr>
          </w:p>
        </w:tc>
      </w:tr>
      <w:tr w:rsidR="00086055" w14:paraId="61B64B8A" w14:textId="77777777" w:rsidTr="00086055">
        <w:tc>
          <w:tcPr>
            <w:tcW w:w="2694" w:type="dxa"/>
            <w:gridSpan w:val="2"/>
            <w:tcBorders>
              <w:top w:val="nil"/>
              <w:left w:val="single" w:sz="4" w:space="0" w:color="auto"/>
              <w:bottom w:val="nil"/>
              <w:right w:val="nil"/>
            </w:tcBorders>
            <w:hideMark/>
          </w:tcPr>
          <w:p w14:paraId="00EC65A8" w14:textId="77777777" w:rsidR="00086055" w:rsidRDefault="0008605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48EF7" w14:textId="77777777" w:rsidR="00086055" w:rsidRDefault="0008605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D3E4C" w14:textId="56750630" w:rsidR="00086055" w:rsidRDefault="000D1896">
            <w:pPr>
              <w:pStyle w:val="CRCoverPage"/>
              <w:spacing w:after="0"/>
              <w:jc w:val="center"/>
              <w:rPr>
                <w:b/>
                <w:caps/>
                <w:noProof/>
                <w:lang w:eastAsia="fr-FR"/>
              </w:rPr>
            </w:pPr>
            <w:r>
              <w:rPr>
                <w:b/>
                <w:caps/>
                <w:noProof/>
                <w:lang w:eastAsia="fr-FR"/>
              </w:rPr>
              <w:t>N</w:t>
            </w:r>
          </w:p>
        </w:tc>
        <w:tc>
          <w:tcPr>
            <w:tcW w:w="2977" w:type="dxa"/>
            <w:gridSpan w:val="4"/>
            <w:hideMark/>
          </w:tcPr>
          <w:p w14:paraId="757BC129" w14:textId="77777777" w:rsidR="00086055" w:rsidRDefault="0008605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7AE3865" w14:textId="77777777" w:rsidR="00086055" w:rsidRDefault="00086055">
            <w:pPr>
              <w:pStyle w:val="CRCoverPage"/>
              <w:spacing w:after="0"/>
              <w:ind w:left="99"/>
              <w:rPr>
                <w:noProof/>
                <w:lang w:eastAsia="fr-FR"/>
              </w:rPr>
            </w:pPr>
            <w:r>
              <w:rPr>
                <w:noProof/>
                <w:lang w:eastAsia="fr-FR"/>
              </w:rPr>
              <w:t xml:space="preserve">TS/TR ... CR ... </w:t>
            </w:r>
          </w:p>
        </w:tc>
      </w:tr>
      <w:tr w:rsidR="00086055" w14:paraId="743DB6FD" w14:textId="77777777" w:rsidTr="00086055">
        <w:tc>
          <w:tcPr>
            <w:tcW w:w="2694" w:type="dxa"/>
            <w:gridSpan w:val="2"/>
            <w:tcBorders>
              <w:top w:val="nil"/>
              <w:left w:val="single" w:sz="4" w:space="0" w:color="auto"/>
              <w:bottom w:val="nil"/>
              <w:right w:val="nil"/>
            </w:tcBorders>
            <w:hideMark/>
          </w:tcPr>
          <w:p w14:paraId="297CC699" w14:textId="77777777" w:rsidR="00086055" w:rsidRDefault="0008605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2DBB0C7" w14:textId="77777777" w:rsidR="00086055" w:rsidRDefault="0008605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989ED" w14:textId="627B4543" w:rsidR="00086055" w:rsidRDefault="000D1896">
            <w:pPr>
              <w:pStyle w:val="CRCoverPage"/>
              <w:spacing w:after="0"/>
              <w:jc w:val="center"/>
              <w:rPr>
                <w:b/>
                <w:caps/>
                <w:noProof/>
                <w:lang w:eastAsia="fr-FR"/>
              </w:rPr>
            </w:pPr>
            <w:r>
              <w:rPr>
                <w:b/>
                <w:caps/>
                <w:noProof/>
                <w:lang w:eastAsia="fr-FR"/>
              </w:rPr>
              <w:t>N</w:t>
            </w:r>
          </w:p>
        </w:tc>
        <w:tc>
          <w:tcPr>
            <w:tcW w:w="2977" w:type="dxa"/>
            <w:gridSpan w:val="4"/>
            <w:hideMark/>
          </w:tcPr>
          <w:p w14:paraId="3BCD1573" w14:textId="77777777" w:rsidR="00086055" w:rsidRDefault="0008605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BCBA23" w14:textId="77777777" w:rsidR="00086055" w:rsidRDefault="00086055">
            <w:pPr>
              <w:pStyle w:val="CRCoverPage"/>
              <w:spacing w:after="0"/>
              <w:ind w:left="99"/>
              <w:rPr>
                <w:noProof/>
                <w:lang w:eastAsia="fr-FR"/>
              </w:rPr>
            </w:pPr>
            <w:r>
              <w:rPr>
                <w:noProof/>
                <w:lang w:eastAsia="fr-FR"/>
              </w:rPr>
              <w:t xml:space="preserve">TS/TR ... CR ... </w:t>
            </w:r>
          </w:p>
        </w:tc>
      </w:tr>
      <w:tr w:rsidR="00086055" w14:paraId="36F2F9F5" w14:textId="77777777" w:rsidTr="00086055">
        <w:tc>
          <w:tcPr>
            <w:tcW w:w="2694" w:type="dxa"/>
            <w:gridSpan w:val="2"/>
            <w:tcBorders>
              <w:top w:val="nil"/>
              <w:left w:val="single" w:sz="4" w:space="0" w:color="auto"/>
              <w:bottom w:val="nil"/>
              <w:right w:val="nil"/>
            </w:tcBorders>
            <w:hideMark/>
          </w:tcPr>
          <w:p w14:paraId="7EA205C9" w14:textId="77777777" w:rsidR="00086055" w:rsidRDefault="0008605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4F638" w14:textId="77777777" w:rsidR="00086055" w:rsidRDefault="0008605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6821C" w14:textId="2E1D15C6" w:rsidR="00086055" w:rsidRDefault="000D1896">
            <w:pPr>
              <w:pStyle w:val="CRCoverPage"/>
              <w:spacing w:after="0"/>
              <w:jc w:val="center"/>
              <w:rPr>
                <w:b/>
                <w:caps/>
                <w:noProof/>
                <w:lang w:eastAsia="fr-FR"/>
              </w:rPr>
            </w:pPr>
            <w:r>
              <w:rPr>
                <w:b/>
                <w:caps/>
                <w:noProof/>
                <w:lang w:eastAsia="fr-FR"/>
              </w:rPr>
              <w:t>N</w:t>
            </w:r>
          </w:p>
        </w:tc>
        <w:tc>
          <w:tcPr>
            <w:tcW w:w="2977" w:type="dxa"/>
            <w:gridSpan w:val="4"/>
            <w:hideMark/>
          </w:tcPr>
          <w:p w14:paraId="0B5A35C1" w14:textId="77777777" w:rsidR="00086055" w:rsidRDefault="0008605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CCEED4" w14:textId="77777777" w:rsidR="00086055" w:rsidRDefault="00086055">
            <w:pPr>
              <w:pStyle w:val="CRCoverPage"/>
              <w:spacing w:after="0"/>
              <w:ind w:left="99"/>
              <w:rPr>
                <w:noProof/>
                <w:lang w:eastAsia="fr-FR"/>
              </w:rPr>
            </w:pPr>
            <w:r>
              <w:rPr>
                <w:noProof/>
                <w:lang w:eastAsia="fr-FR"/>
              </w:rPr>
              <w:t xml:space="preserve">TS/TR ... CR ... </w:t>
            </w:r>
          </w:p>
        </w:tc>
      </w:tr>
      <w:tr w:rsidR="00086055" w14:paraId="25B44316" w14:textId="77777777" w:rsidTr="00086055">
        <w:tc>
          <w:tcPr>
            <w:tcW w:w="2694" w:type="dxa"/>
            <w:gridSpan w:val="2"/>
            <w:tcBorders>
              <w:top w:val="nil"/>
              <w:left w:val="single" w:sz="4" w:space="0" w:color="auto"/>
              <w:bottom w:val="nil"/>
              <w:right w:val="nil"/>
            </w:tcBorders>
          </w:tcPr>
          <w:p w14:paraId="226BF5A9" w14:textId="77777777" w:rsidR="00086055" w:rsidRDefault="00086055">
            <w:pPr>
              <w:pStyle w:val="CRCoverPage"/>
              <w:spacing w:after="0"/>
              <w:rPr>
                <w:b/>
                <w:i/>
                <w:noProof/>
                <w:lang w:eastAsia="fr-FR"/>
              </w:rPr>
            </w:pPr>
          </w:p>
        </w:tc>
        <w:tc>
          <w:tcPr>
            <w:tcW w:w="6946" w:type="dxa"/>
            <w:gridSpan w:val="9"/>
            <w:tcBorders>
              <w:top w:val="nil"/>
              <w:left w:val="nil"/>
              <w:bottom w:val="nil"/>
              <w:right w:val="single" w:sz="4" w:space="0" w:color="auto"/>
            </w:tcBorders>
          </w:tcPr>
          <w:p w14:paraId="22BC1D14" w14:textId="77777777" w:rsidR="00086055" w:rsidRDefault="00086055">
            <w:pPr>
              <w:pStyle w:val="CRCoverPage"/>
              <w:spacing w:after="0"/>
              <w:rPr>
                <w:noProof/>
                <w:lang w:eastAsia="fr-FR"/>
              </w:rPr>
            </w:pPr>
          </w:p>
        </w:tc>
      </w:tr>
      <w:tr w:rsidR="00086055" w14:paraId="4A2F8A2F" w14:textId="77777777" w:rsidTr="00086055">
        <w:tc>
          <w:tcPr>
            <w:tcW w:w="2694" w:type="dxa"/>
            <w:gridSpan w:val="2"/>
            <w:tcBorders>
              <w:top w:val="nil"/>
              <w:left w:val="single" w:sz="4" w:space="0" w:color="auto"/>
              <w:bottom w:val="single" w:sz="4" w:space="0" w:color="auto"/>
              <w:right w:val="nil"/>
            </w:tcBorders>
            <w:hideMark/>
          </w:tcPr>
          <w:p w14:paraId="0F7E6D06" w14:textId="77777777" w:rsidR="00086055" w:rsidRDefault="0008605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0294458" w14:textId="77777777" w:rsidR="00086055" w:rsidRDefault="00086055">
            <w:pPr>
              <w:pStyle w:val="CRCoverPage"/>
              <w:spacing w:after="0"/>
              <w:ind w:left="100"/>
              <w:rPr>
                <w:noProof/>
                <w:lang w:eastAsia="fr-FR"/>
              </w:rPr>
            </w:pPr>
          </w:p>
        </w:tc>
      </w:tr>
      <w:tr w:rsidR="00086055" w14:paraId="5CC6B41B" w14:textId="77777777" w:rsidTr="00086055">
        <w:tc>
          <w:tcPr>
            <w:tcW w:w="2694" w:type="dxa"/>
            <w:gridSpan w:val="2"/>
            <w:tcBorders>
              <w:top w:val="single" w:sz="4" w:space="0" w:color="auto"/>
              <w:left w:val="nil"/>
              <w:bottom w:val="single" w:sz="4" w:space="0" w:color="auto"/>
              <w:right w:val="nil"/>
            </w:tcBorders>
          </w:tcPr>
          <w:p w14:paraId="1CD4F8FB" w14:textId="77777777" w:rsidR="00086055" w:rsidRDefault="0008605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160771F" w14:textId="77777777" w:rsidR="00086055" w:rsidRDefault="00086055">
            <w:pPr>
              <w:pStyle w:val="CRCoverPage"/>
              <w:spacing w:after="0"/>
              <w:ind w:left="100"/>
              <w:rPr>
                <w:noProof/>
                <w:sz w:val="8"/>
                <w:szCs w:val="8"/>
                <w:lang w:eastAsia="fr-FR"/>
              </w:rPr>
            </w:pPr>
          </w:p>
        </w:tc>
      </w:tr>
      <w:tr w:rsidR="00086055" w14:paraId="7B081DE2" w14:textId="77777777" w:rsidTr="00086055">
        <w:tc>
          <w:tcPr>
            <w:tcW w:w="2694" w:type="dxa"/>
            <w:gridSpan w:val="2"/>
            <w:tcBorders>
              <w:top w:val="single" w:sz="4" w:space="0" w:color="auto"/>
              <w:left w:val="single" w:sz="4" w:space="0" w:color="auto"/>
              <w:bottom w:val="single" w:sz="4" w:space="0" w:color="auto"/>
              <w:right w:val="nil"/>
            </w:tcBorders>
            <w:hideMark/>
          </w:tcPr>
          <w:p w14:paraId="4DF85376" w14:textId="77777777" w:rsidR="00086055" w:rsidRDefault="0008605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A6C609" w14:textId="77777777" w:rsidR="00086055" w:rsidRDefault="00086055">
            <w:pPr>
              <w:pStyle w:val="CRCoverPage"/>
              <w:spacing w:after="0"/>
              <w:ind w:left="100"/>
              <w:rPr>
                <w:noProof/>
                <w:lang w:eastAsia="fr-FR"/>
              </w:rPr>
            </w:pPr>
          </w:p>
        </w:tc>
      </w:tr>
    </w:tbl>
    <w:p w14:paraId="016F6669" w14:textId="77777777" w:rsidR="00086055" w:rsidRDefault="00086055" w:rsidP="00086055">
      <w:pPr>
        <w:pStyle w:val="CRCoverPage"/>
        <w:spacing w:after="0"/>
        <w:rPr>
          <w:noProof/>
          <w:sz w:val="8"/>
          <w:szCs w:val="8"/>
        </w:rPr>
      </w:pPr>
    </w:p>
    <w:p w14:paraId="71118F8D" w14:textId="77777777" w:rsidR="0053558E" w:rsidRDefault="0053558E" w:rsidP="00CD2478">
      <w:pPr>
        <w:rPr>
          <w:noProof/>
          <w:lang w:val="en-US"/>
        </w:rPr>
      </w:pPr>
    </w:p>
    <w:p w14:paraId="556388E2" w14:textId="77777777" w:rsidR="00086055" w:rsidRDefault="00086055" w:rsidP="00CD2478">
      <w:pPr>
        <w:rPr>
          <w:noProof/>
          <w:lang w:val="en-US"/>
        </w:rPr>
      </w:pPr>
    </w:p>
    <w:p w14:paraId="6C118D7E" w14:textId="77777777" w:rsidR="00086055" w:rsidRDefault="00086055" w:rsidP="00CD2478">
      <w:pPr>
        <w:rPr>
          <w:noProof/>
          <w:lang w:val="en-US"/>
        </w:rPr>
      </w:pPr>
    </w:p>
    <w:p w14:paraId="30111CF8" w14:textId="77777777" w:rsidR="00086055" w:rsidRDefault="00086055" w:rsidP="00CD2478">
      <w:pPr>
        <w:rPr>
          <w:noProof/>
          <w:lang w:val="en-US"/>
        </w:rPr>
      </w:pPr>
    </w:p>
    <w:p w14:paraId="2A73064F" w14:textId="77777777" w:rsidR="00086055" w:rsidRDefault="00086055" w:rsidP="00CD2478">
      <w:pPr>
        <w:rPr>
          <w:noProof/>
          <w:lang w:val="en-US"/>
        </w:rPr>
      </w:pPr>
    </w:p>
    <w:p w14:paraId="56B228E8" w14:textId="77777777" w:rsidR="00086055" w:rsidRDefault="00086055" w:rsidP="00CD2478">
      <w:pPr>
        <w:rPr>
          <w:noProof/>
          <w:lang w:val="en-US"/>
        </w:rPr>
      </w:pPr>
    </w:p>
    <w:p w14:paraId="017CDF6F" w14:textId="77777777" w:rsidR="00086055" w:rsidRDefault="00086055"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59C2FAC" w14:textId="77777777" w:rsidR="0053558E" w:rsidRDefault="0053558E" w:rsidP="0053558E">
      <w:pPr>
        <w:pStyle w:val="Heading3"/>
      </w:pPr>
      <w:bookmarkStart w:id="1" w:name="_Toc178163584"/>
      <w:r>
        <w:t>14.3.5</w:t>
      </w:r>
      <w:r>
        <w:tab/>
        <w:t>QoS/resource management for network-assisted UE-to-UE/VN group communications</w:t>
      </w:r>
      <w:bookmarkEnd w:id="1"/>
    </w:p>
    <w:p w14:paraId="13DDC383" w14:textId="77777777" w:rsidR="0053558E" w:rsidRDefault="0053558E" w:rsidP="0053558E">
      <w:pPr>
        <w:pStyle w:val="Heading4"/>
      </w:pPr>
      <w:bookmarkStart w:id="2" w:name="_Toc59224922"/>
      <w:bookmarkStart w:id="3" w:name="_Toc178163585"/>
      <w:r>
        <w:t>14.3.5.1</w:t>
      </w:r>
      <w:r>
        <w:tab/>
        <w:t>General</w:t>
      </w:r>
      <w:bookmarkEnd w:id="2"/>
      <w:bookmarkEnd w:id="3"/>
    </w:p>
    <w:p w14:paraId="3DA22CE4" w14:textId="77777777" w:rsidR="0053558E" w:rsidRDefault="0053558E" w:rsidP="0053558E">
      <w:pPr>
        <w:rPr>
          <w:noProof/>
        </w:rPr>
      </w:pPr>
      <w:r>
        <w:rPr>
          <w:noProof/>
        </w:rPr>
        <w:t xml:space="preserve">This feature provides the SEAL NRM support for coordinated QoS/resource management for network assisted UE-to-UE communications. Such capability may be required for guaranteeing end-to-end QoS fulfilment (primarily for meeting end-to-end latency requirements) in network assisted UE to UE communications and may accommodate various vertical-specific application services, e.g.: </w:t>
      </w:r>
    </w:p>
    <w:p w14:paraId="11A0F86E" w14:textId="77777777" w:rsidR="0053558E" w:rsidRDefault="0053558E" w:rsidP="0053558E">
      <w:pPr>
        <w:pStyle w:val="B1"/>
        <w:rPr>
          <w:noProof/>
        </w:rPr>
      </w:pPr>
      <w:r>
        <w:rPr>
          <w:noProof/>
        </w:rPr>
        <w:t>-</w:t>
      </w:r>
      <w:r>
        <w:rPr>
          <w:noProof/>
        </w:rPr>
        <w:tab/>
        <w:t>Network-assisted Command and Control (C2) communications in UASAPP [TS 23.255], where the UAV controller navigates its UAV over the 5GS;</w:t>
      </w:r>
    </w:p>
    <w:p w14:paraId="67674004" w14:textId="77777777" w:rsidR="0053558E" w:rsidRDefault="0053558E" w:rsidP="0053558E">
      <w:pPr>
        <w:pStyle w:val="B1"/>
        <w:rPr>
          <w:noProof/>
        </w:rPr>
      </w:pPr>
      <w:r>
        <w:rPr>
          <w:noProof/>
        </w:rPr>
        <w:t>-</w:t>
      </w:r>
      <w:r>
        <w:rPr>
          <w:noProof/>
        </w:rPr>
        <w:tab/>
        <w:t>Teleoperated Driving (ToD) in eV2XAPP [TS 23.286], where the a V2X UE acting as server may remotely control a further V2X UE over the 5GS;</w:t>
      </w:r>
    </w:p>
    <w:p w14:paraId="7F0FD229" w14:textId="77777777" w:rsidR="0053558E" w:rsidRDefault="0053558E" w:rsidP="0053558E">
      <w:pPr>
        <w:pStyle w:val="B1"/>
      </w:pPr>
      <w:r>
        <w:rPr>
          <w:noProof/>
        </w:rPr>
        <w:t>-</w:t>
      </w:r>
      <w:r>
        <w:rPr>
          <w:noProof/>
        </w:rPr>
        <w:tab/>
        <w:t>Network-assisted Device-to-Device communications in Factory of the Future (FF) use cases, such as control-to-control communications.</w:t>
      </w:r>
    </w:p>
    <w:p w14:paraId="1CFE60A3" w14:textId="77777777" w:rsidR="0053558E" w:rsidRDefault="0053558E" w:rsidP="0053558E">
      <w:pPr>
        <w:pStyle w:val="B1"/>
      </w:pPr>
      <w:r>
        <w:t>-</w:t>
      </w:r>
      <w:r>
        <w:tab/>
        <w:t>5G LAN-Type communication within a 5G VN group as specified in 3GPP TS 23.501 [10].</w:t>
      </w:r>
    </w:p>
    <w:p w14:paraId="5C077F12" w14:textId="262EB232" w:rsidR="00B61957" w:rsidRDefault="00B61957" w:rsidP="0053558E">
      <w:pPr>
        <w:pStyle w:val="B1"/>
      </w:pPr>
      <w:ins w:id="4" w:author="manos" w:date="2024-10-07T15:46:00Z">
        <w:r>
          <w:t>-</w:t>
        </w:r>
        <w:r>
          <w:tab/>
          <w:t>Application QoS coordination for</w:t>
        </w:r>
      </w:ins>
      <w:ins w:id="5" w:author="manos" w:date="2024-10-08T12:23:00Z">
        <w:r w:rsidR="00DD5843">
          <w:t xml:space="preserve"> </w:t>
        </w:r>
      </w:ins>
      <w:ins w:id="6" w:author="manos" w:date="2024-10-07T15:46:00Z">
        <w:r>
          <w:t>Mobile Metaverse Services.</w:t>
        </w:r>
      </w:ins>
    </w:p>
    <w:p w14:paraId="4F1B6B91" w14:textId="77777777" w:rsidR="00C21836" w:rsidRPr="0053558E" w:rsidRDefault="00C21836" w:rsidP="00C21836">
      <w:pPr>
        <w:rPr>
          <w:noProof/>
        </w:rPr>
      </w:pPr>
    </w:p>
    <w:p w14:paraId="6B38AD88" w14:textId="10EF6142" w:rsidR="00C21836"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3558E">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6082A609" w14:textId="77777777" w:rsidR="00DD5843" w:rsidRDefault="00DD5843" w:rsidP="00DD5843">
      <w:pPr>
        <w:pStyle w:val="Heading4"/>
        <w:rPr>
          <w:ins w:id="7" w:author="manos" w:date="2024-10-08T12:23:00Z"/>
        </w:rPr>
      </w:pPr>
      <w:bookmarkStart w:id="8" w:name="_Toc178163586"/>
      <w:ins w:id="9" w:author="manos" w:date="2024-10-08T12:23:00Z">
        <w:r>
          <w:t>14.3.5.X</w:t>
        </w:r>
        <w:r>
          <w:tab/>
          <w:t xml:space="preserve">Application QoS coordination for Mobile Metaverse Services </w:t>
        </w:r>
        <w:bookmarkEnd w:id="8"/>
      </w:ins>
    </w:p>
    <w:p w14:paraId="0F287F9D" w14:textId="77777777" w:rsidR="00DD5843" w:rsidRDefault="00DD5843" w:rsidP="00DD5843">
      <w:pPr>
        <w:pStyle w:val="Heading4"/>
        <w:rPr>
          <w:ins w:id="10" w:author="manos" w:date="2024-10-08T12:23:00Z"/>
        </w:rPr>
      </w:pPr>
      <w:ins w:id="11" w:author="manos" w:date="2024-10-08T12:23:00Z">
        <w:r>
          <w:t>14.3.</w:t>
        </w:r>
        <w:proofErr w:type="gramStart"/>
        <w:r>
          <w:t>5.X.</w:t>
        </w:r>
        <w:proofErr w:type="gramEnd"/>
        <w:r>
          <w:t>1</w:t>
        </w:r>
        <w:r>
          <w:tab/>
          <w:t xml:space="preserve">General </w:t>
        </w:r>
      </w:ins>
    </w:p>
    <w:p w14:paraId="1FB4636F" w14:textId="77777777" w:rsidR="00DD5843" w:rsidRDefault="00DD5843" w:rsidP="00DD5843">
      <w:pPr>
        <w:rPr>
          <w:ins w:id="12" w:author="manos" w:date="2024-10-08T12:23:00Z"/>
          <w:lang w:val="en-US"/>
        </w:rPr>
      </w:pPr>
      <w:ins w:id="13" w:author="manos" w:date="2024-10-08T12:23:00Z">
        <w:r>
          <w:rPr>
            <w:lang w:eastAsia="zh-CN"/>
          </w:rPr>
          <w:t xml:space="preserve">This clause </w:t>
        </w:r>
        <w:r>
          <w:rPr>
            <w:lang w:val="en-US"/>
          </w:rPr>
          <w:t>provides a mechanism for application session QoS coordination for mobile metaverse (MM) services.</w:t>
        </w:r>
      </w:ins>
    </w:p>
    <w:p w14:paraId="6657520B" w14:textId="24135F47" w:rsidR="00DD5843" w:rsidRDefault="000C7C63" w:rsidP="00DD5843">
      <w:pPr>
        <w:rPr>
          <w:ins w:id="14" w:author="manos" w:date="2024-10-08T12:23:00Z"/>
          <w:lang w:val="en-US"/>
        </w:rPr>
      </w:pPr>
      <w:ins w:id="15" w:author="manos" w:date="2024-10-08T16:11:00Z">
        <w:r>
          <w:rPr>
            <w:lang w:eastAsia="zh-CN"/>
          </w:rPr>
          <w:t>It is assumed that</w:t>
        </w:r>
      </w:ins>
      <w:ins w:id="16" w:author="manos" w:date="2024-10-08T12:23:00Z">
        <w:r w:rsidR="00DD5843">
          <w:rPr>
            <w:lang w:eastAsia="zh-CN"/>
          </w:rPr>
          <w:t xml:space="preserve"> the MM service consists of the following VAL sessions which can be present for multi-user interactions. </w:t>
        </w:r>
        <w:r w:rsidR="00DD5843">
          <w:rPr>
            <w:lang w:val="en-US"/>
          </w:rPr>
          <w:t xml:space="preserve">The sessions may include VAL UE1 and VAL UE2 and </w:t>
        </w:r>
      </w:ins>
      <w:ins w:id="17" w:author="manos" w:date="2024-10-08T16:11:00Z">
        <w:r>
          <w:rPr>
            <w:lang w:val="en-US"/>
          </w:rPr>
          <w:t>digital</w:t>
        </w:r>
      </w:ins>
      <w:ins w:id="18" w:author="manos" w:date="2024-10-08T12:23:00Z">
        <w:r w:rsidR="00DD5843">
          <w:rPr>
            <w:lang w:val="en-US"/>
          </w:rPr>
          <w:t xml:space="preserve"> counterparts of UE1 and UE2</w:t>
        </w:r>
      </w:ins>
      <w:ins w:id="19" w:author="manos" w:date="2024-10-08T16:11:00Z">
        <w:r>
          <w:rPr>
            <w:lang w:val="en-US"/>
          </w:rPr>
          <w:t xml:space="preserve"> </w:t>
        </w:r>
      </w:ins>
      <w:ins w:id="20" w:author="manos" w:date="2024-10-08T16:12:00Z">
        <w:r>
          <w:rPr>
            <w:lang w:val="en-US"/>
          </w:rPr>
          <w:t>instantiated</w:t>
        </w:r>
      </w:ins>
      <w:ins w:id="21" w:author="manos" w:date="2024-10-08T16:11:00Z">
        <w:r>
          <w:rPr>
            <w:lang w:val="en-US"/>
          </w:rPr>
          <w:t xml:space="preserve"> in one or more DNs</w:t>
        </w:r>
      </w:ins>
      <w:ins w:id="22" w:author="manos" w:date="2024-10-08T12:23:00Z">
        <w:r w:rsidR="00DD5843">
          <w:rPr>
            <w:lang w:val="en-US"/>
          </w:rPr>
          <w:t xml:space="preserve"> (called as virtual or avatar VAL UEs). </w:t>
        </w:r>
      </w:ins>
    </w:p>
    <w:p w14:paraId="3EF35D18" w14:textId="77777777" w:rsidR="00DD5843" w:rsidRDefault="00DD5843" w:rsidP="00DD5843">
      <w:pPr>
        <w:pStyle w:val="B1"/>
        <w:ind w:left="852" w:hanging="568"/>
        <w:rPr>
          <w:ins w:id="23" w:author="manos" w:date="2024-10-08T12:23:00Z"/>
          <w:lang w:val="en-US"/>
        </w:rPr>
      </w:pPr>
      <w:ins w:id="24" w:author="manos" w:date="2024-10-08T12:23:00Z">
        <w:r>
          <w:rPr>
            <w:lang w:val="en-US"/>
          </w:rPr>
          <w:t>-</w:t>
        </w:r>
        <w:r>
          <w:rPr>
            <w:lang w:val="en-US"/>
          </w:rPr>
          <w:tab/>
          <w:t xml:space="preserve">VAL session #1: VAL client 1 sends to VAL server 1 (including virtual VAL UE 1 at DN side) sensor data / measurements on the physical environment related to VAL UE1 over VAL-UU interface. VAL server (virtual VAL UE1) sends back haptic feedback to VAL UE1 (for UE1 and/or UE2 and the environment). </w:t>
        </w:r>
      </w:ins>
    </w:p>
    <w:p w14:paraId="1947272E" w14:textId="77777777" w:rsidR="00DD5843" w:rsidRDefault="00DD5843" w:rsidP="00DD5843">
      <w:pPr>
        <w:pStyle w:val="B1"/>
        <w:ind w:left="852" w:hanging="568"/>
        <w:rPr>
          <w:ins w:id="25" w:author="manos" w:date="2024-10-08T12:23:00Z"/>
          <w:lang w:val="en-US"/>
        </w:rPr>
      </w:pPr>
      <w:ins w:id="26" w:author="manos" w:date="2024-10-08T12:23:00Z">
        <w:r>
          <w:rPr>
            <w:lang w:val="en-US"/>
          </w:rPr>
          <w:t>-</w:t>
        </w:r>
        <w:r>
          <w:rPr>
            <w:lang w:val="en-US"/>
          </w:rPr>
          <w:tab/>
          <w:t>VAL session #2: VAL client 2 sends to VAL server 2 (including virtual VAL UE 2 at DN side) sensor data / measurements on the physical environment related to VAL UE2 over VAL-UU interface. VAL server (virtual VAL UE2) sends back haptic feedback to UE2 (for UE1 and/or UE2 and the environment).</w:t>
        </w:r>
      </w:ins>
    </w:p>
    <w:p w14:paraId="59B6D1CC" w14:textId="77777777" w:rsidR="00DD5843" w:rsidRDefault="00DD5843" w:rsidP="00DD5843">
      <w:pPr>
        <w:pStyle w:val="B1"/>
        <w:ind w:left="852" w:hanging="568"/>
        <w:rPr>
          <w:ins w:id="27" w:author="manos" w:date="2024-10-08T12:23:00Z"/>
          <w:lang w:val="en-US"/>
        </w:rPr>
      </w:pPr>
      <w:ins w:id="28" w:author="manos" w:date="2024-10-08T12:23:00Z">
        <w:r>
          <w:rPr>
            <w:lang w:val="en-US"/>
          </w:rPr>
          <w:t>-</w:t>
        </w:r>
        <w:r>
          <w:rPr>
            <w:lang w:val="en-US"/>
          </w:rPr>
          <w:tab/>
          <w:t>VAL session #3: Exchange of service related / feedback data between VAL server 1 and 2 for interactions between virtual UE 1 and 2 (for example micro-transactions such as avatar updates/modifications or environment changes).</w:t>
        </w:r>
      </w:ins>
    </w:p>
    <w:p w14:paraId="559B60E4" w14:textId="77777777" w:rsidR="00DD5843" w:rsidRDefault="00DD5843" w:rsidP="00DD5843">
      <w:pPr>
        <w:pStyle w:val="B1"/>
        <w:ind w:left="852" w:hanging="568"/>
        <w:rPr>
          <w:ins w:id="29" w:author="manos" w:date="2024-10-08T12:23:00Z"/>
        </w:rPr>
      </w:pPr>
      <w:ins w:id="30" w:author="manos" w:date="2024-10-08T12:23:00Z">
        <w:r>
          <w:rPr>
            <w:lang w:val="en-US"/>
          </w:rPr>
          <w:t>-</w:t>
        </w:r>
        <w:r>
          <w:rPr>
            <w:lang w:val="en-US"/>
          </w:rPr>
          <w:tab/>
          <w:t>VAL session #4: Sensor data / measurements are exchanged between VAL UEs over VAL-PC5 (communication can be over side link) for traffic related to the MM service.</w:t>
        </w:r>
        <w:bookmarkStart w:id="31" w:name="_Hlk69484319"/>
        <w:bookmarkStart w:id="32" w:name="_Hlk69211088"/>
      </w:ins>
    </w:p>
    <w:p w14:paraId="44E0E63E" w14:textId="13B3D575" w:rsidR="00DD5843" w:rsidRDefault="00DD5843" w:rsidP="00DD5843">
      <w:pPr>
        <w:pStyle w:val="Heading4"/>
        <w:rPr>
          <w:ins w:id="33" w:author="manos" w:date="2024-10-08T12:23:00Z"/>
        </w:rPr>
      </w:pPr>
      <w:ins w:id="34" w:author="manos" w:date="2024-10-08T12:23:00Z">
        <w:r>
          <w:t>14.3.</w:t>
        </w:r>
        <w:proofErr w:type="gramStart"/>
        <w:r>
          <w:t>5.X.</w:t>
        </w:r>
      </w:ins>
      <w:proofErr w:type="gramEnd"/>
      <w:ins w:id="35" w:author="manos" w:date="2024-10-08T14:40:00Z">
        <w:r w:rsidR="000D1896">
          <w:t>2</w:t>
        </w:r>
      </w:ins>
      <w:ins w:id="36" w:author="manos" w:date="2024-10-08T12:23:00Z">
        <w:r>
          <w:tab/>
          <w:t xml:space="preserve">Procedure on application QoS coordination for Mobile Metaverse Services </w:t>
        </w:r>
      </w:ins>
    </w:p>
    <w:bookmarkEnd w:id="31"/>
    <w:bookmarkEnd w:id="32"/>
    <w:p w14:paraId="02EDA315" w14:textId="77777777" w:rsidR="00DD5843" w:rsidRDefault="00DD5843" w:rsidP="00DD5843">
      <w:pPr>
        <w:ind w:left="284" w:hanging="284"/>
        <w:rPr>
          <w:ins w:id="37" w:author="manos" w:date="2024-10-08T12:23:00Z"/>
        </w:rPr>
      </w:pPr>
      <w:ins w:id="38" w:author="manos" w:date="2024-10-08T12:23:00Z">
        <w:r>
          <w:t>Figure 14.3.5.X.1-1 illustrates the procedure where the NRM server is supporting application QoS coordination for the VAL sessions within a MM Service.</w:t>
        </w:r>
      </w:ins>
    </w:p>
    <w:p w14:paraId="719605D6" w14:textId="77777777" w:rsidR="00DD5843" w:rsidRDefault="00DD5843" w:rsidP="00DD5843">
      <w:pPr>
        <w:rPr>
          <w:ins w:id="39" w:author="manos" w:date="2024-10-08T12:23:00Z"/>
          <w:noProof/>
        </w:rPr>
      </w:pPr>
      <w:ins w:id="40" w:author="manos" w:date="2024-10-08T12:23:00Z">
        <w:r>
          <w:rPr>
            <w:noProof/>
          </w:rPr>
          <w:t xml:space="preserve">Pre-conditions: </w:t>
        </w:r>
      </w:ins>
    </w:p>
    <w:p w14:paraId="236ADF34" w14:textId="77777777" w:rsidR="00DD5843" w:rsidRDefault="00DD5843" w:rsidP="00DD5843">
      <w:pPr>
        <w:pStyle w:val="B1"/>
        <w:rPr>
          <w:ins w:id="41" w:author="manos" w:date="2024-10-08T12:23:00Z"/>
          <w:noProof/>
        </w:rPr>
      </w:pPr>
      <w:ins w:id="42" w:author="manos" w:date="2024-10-08T12:23:00Z">
        <w:r>
          <w:rPr>
            <w:noProof/>
          </w:rPr>
          <w:lastRenderedPageBreak/>
          <w:t>1.</w:t>
        </w:r>
        <w:r>
          <w:rPr>
            <w:noProof/>
          </w:rPr>
          <w:tab/>
          <w:t>The NRM clients are connected to the NRM server.</w:t>
        </w:r>
      </w:ins>
    </w:p>
    <w:p w14:paraId="56018D0E" w14:textId="77777777" w:rsidR="00DD5843" w:rsidRDefault="00DD5843" w:rsidP="00DD5843">
      <w:pPr>
        <w:pStyle w:val="B1"/>
        <w:rPr>
          <w:ins w:id="43" w:author="manos" w:date="2024-10-08T12:23:00Z"/>
          <w:noProof/>
        </w:rPr>
      </w:pPr>
      <w:ins w:id="44" w:author="manos" w:date="2024-10-08T12:23:00Z">
        <w:r>
          <w:rPr>
            <w:noProof/>
          </w:rPr>
          <w:t>2.</w:t>
        </w:r>
        <w:r>
          <w:rPr>
            <w:noProof/>
          </w:rPr>
          <w:tab/>
          <w:t xml:space="preserve">The VAL servers are connected to the NRM server. </w:t>
        </w:r>
      </w:ins>
    </w:p>
    <w:p w14:paraId="148D30A6" w14:textId="64071DCB" w:rsidR="00DD5843" w:rsidRDefault="00DD5843" w:rsidP="00DD5843">
      <w:pPr>
        <w:pStyle w:val="B1"/>
        <w:rPr>
          <w:ins w:id="45" w:author="manos" w:date="2024-10-08T12:23:00Z"/>
          <w:noProof/>
        </w:rPr>
      </w:pPr>
      <w:ins w:id="46" w:author="manos" w:date="2024-10-08T12:23:00Z">
        <w:r>
          <w:rPr>
            <w:noProof/>
          </w:rPr>
          <w:t>3.</w:t>
        </w:r>
        <w:r>
          <w:rPr>
            <w:noProof/>
          </w:rPr>
          <w:tab/>
          <w:t>The VAL sessions corresponding to the Mobile Metaverse (MM) Service (</w:t>
        </w:r>
      </w:ins>
      <w:ins w:id="47" w:author="manos" w:date="2024-10-08T16:13:00Z">
        <w:r w:rsidR="000C7C63">
          <w:rPr>
            <w:noProof/>
          </w:rPr>
          <w:t xml:space="preserve">e.g., </w:t>
        </w:r>
      </w:ins>
      <w:ins w:id="48" w:author="manos" w:date="2024-10-08T12:23:00Z">
        <w:r>
          <w:rPr>
            <w:noProof/>
          </w:rPr>
          <w:t>VAL client 1 to VAL server 1, VAL client 2 to VAL server 2) are established.</w:t>
        </w:r>
      </w:ins>
    </w:p>
    <w:p w14:paraId="07900CA0" w14:textId="5AAC6A74" w:rsidR="00DD5843" w:rsidRDefault="00DD5843" w:rsidP="00DD5843">
      <w:pPr>
        <w:pStyle w:val="TH"/>
        <w:rPr>
          <w:ins w:id="49" w:author="manos" w:date="2024-10-08T12:23:00Z"/>
          <w:noProof/>
        </w:rPr>
      </w:pPr>
      <w:ins w:id="50" w:author="manos" w:date="2024-10-08T12:23:00Z">
        <w:r>
          <w:object w:dxaOrig="7200" w:dyaOrig="2790" w14:anchorId="128A5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62.75pt" o:ole="">
              <v:imagedata r:id="rId10" o:title=""/>
            </v:shape>
            <o:OLEObject Type="Embed" ProgID="Visio.Drawing.15" ShapeID="_x0000_i1025" DrawAspect="Content" ObjectID="_1789909154" r:id="rId11"/>
          </w:object>
        </w:r>
      </w:ins>
    </w:p>
    <w:p w14:paraId="3C411211" w14:textId="77777777" w:rsidR="00DD5843" w:rsidRDefault="00DD5843" w:rsidP="00DD5843">
      <w:pPr>
        <w:pStyle w:val="TF"/>
        <w:rPr>
          <w:ins w:id="51" w:author="manos" w:date="2024-10-08T12:23:00Z"/>
        </w:rPr>
      </w:pPr>
      <w:ins w:id="52" w:author="manos" w:date="2024-10-08T12:23:00Z">
        <w:r>
          <w:t xml:space="preserve">Figure 14.3.5.X.1-1 application QoS coordination for VAL MM </w:t>
        </w:r>
        <w:proofErr w:type="gramStart"/>
        <w:r>
          <w:t>services</w:t>
        </w:r>
        <w:proofErr w:type="gramEnd"/>
      </w:ins>
    </w:p>
    <w:p w14:paraId="275EFC01" w14:textId="77777777" w:rsidR="00DD5843" w:rsidRDefault="00DD5843" w:rsidP="00DD5843">
      <w:pPr>
        <w:pStyle w:val="B1"/>
        <w:numPr>
          <w:ilvl w:val="0"/>
          <w:numId w:val="1"/>
        </w:numPr>
        <w:rPr>
          <w:ins w:id="53" w:author="manos" w:date="2024-10-08T12:23:00Z"/>
        </w:rPr>
      </w:pPr>
      <w:ins w:id="54" w:author="manos" w:date="2024-10-08T12:23:00Z">
        <w:r>
          <w:t>The NRM client 1 (acting on behalf of VAL client 1) sends to the NRM server an MM-specific QoS management request to trigger the application QoS coordination between the physical and virtual VAL UEs within MM service. This request may also include the end-to-end QoS requirement for the MM service.</w:t>
        </w:r>
      </w:ins>
    </w:p>
    <w:p w14:paraId="01F68670" w14:textId="77777777" w:rsidR="00DD5843" w:rsidRDefault="00DD5843" w:rsidP="00DD5843">
      <w:pPr>
        <w:pStyle w:val="B1"/>
        <w:numPr>
          <w:ilvl w:val="0"/>
          <w:numId w:val="1"/>
        </w:numPr>
        <w:rPr>
          <w:ins w:id="55" w:author="manos" w:date="2024-10-08T12:23:00Z"/>
        </w:rPr>
      </w:pPr>
      <w:ins w:id="56" w:author="manos" w:date="2024-10-08T12:23:00Z">
        <w:r>
          <w:t xml:space="preserve">The NRM server decomposes the MM service performance requirement (end to end application QoS target) to per VAL session requirement, where in this step the NRM server identifies the VAL sessions for which the application QoS parameters need to be configured or updated. </w:t>
        </w:r>
      </w:ins>
    </w:p>
    <w:p w14:paraId="69902285" w14:textId="77777777" w:rsidR="00DD5843" w:rsidRDefault="00DD5843" w:rsidP="00DD5843">
      <w:pPr>
        <w:pStyle w:val="B1"/>
        <w:numPr>
          <w:ilvl w:val="0"/>
          <w:numId w:val="1"/>
        </w:numPr>
        <w:rPr>
          <w:ins w:id="57" w:author="manos" w:date="2024-10-08T12:23:00Z"/>
        </w:rPr>
      </w:pPr>
      <w:ins w:id="58" w:author="manos" w:date="2024-10-08T12:23:00Z">
        <w:r>
          <w:t>The NRM server configures the application QoS parameters per VAL session, for the identified VAL sessions to ensure meeting the end-to-end QoS requirements for the MM service.</w:t>
        </w:r>
      </w:ins>
    </w:p>
    <w:p w14:paraId="59892C1F" w14:textId="77777777" w:rsidR="00DD5843" w:rsidRDefault="00DD5843" w:rsidP="00DD5843">
      <w:pPr>
        <w:pStyle w:val="B1"/>
        <w:numPr>
          <w:ilvl w:val="0"/>
          <w:numId w:val="1"/>
        </w:numPr>
        <w:rPr>
          <w:ins w:id="59" w:author="manos" w:date="2024-10-08T12:23:00Z"/>
        </w:rPr>
      </w:pPr>
      <w:ins w:id="60" w:author="manos" w:date="2024-10-08T12:23:00Z">
        <w:r>
          <w:t>The NRM server sends the MM-specific QoS management response to the NRM client 1 to provide the configuration information for the QoS attributes for the VAL sessions related to VAL UE 1.</w:t>
        </w:r>
      </w:ins>
    </w:p>
    <w:p w14:paraId="7E6E9001" w14:textId="77777777" w:rsidR="00DD5843" w:rsidRDefault="00DD5843" w:rsidP="00DD5843">
      <w:pPr>
        <w:pStyle w:val="B1"/>
        <w:numPr>
          <w:ilvl w:val="0"/>
          <w:numId w:val="1"/>
        </w:numPr>
        <w:rPr>
          <w:ins w:id="61" w:author="manos" w:date="2024-10-08T12:23:00Z"/>
        </w:rPr>
      </w:pPr>
      <w:ins w:id="62" w:author="manos" w:date="2024-10-08T12:23:00Z">
        <w:r>
          <w:t>The NRM server sends a QoS configuration notification to the VAL servers 1 and 2 as well as to the NRM client 2 to provide the configuration information for the QoS attributes for the corresponding VAL sessions.</w:t>
        </w:r>
      </w:ins>
    </w:p>
    <w:p w14:paraId="023E6629" w14:textId="77777777" w:rsidR="0053558E" w:rsidRPr="0053558E" w:rsidRDefault="0053558E" w:rsidP="0053558E">
      <w:pPr>
        <w:rPr>
          <w:noProof/>
        </w:rPr>
      </w:pPr>
    </w:p>
    <w:p w14:paraId="2EE1E58C" w14:textId="0939BE07" w:rsidR="0053558E" w:rsidRDefault="0053558E" w:rsidP="0053558E">
      <w:pPr>
        <w:pBdr>
          <w:top w:val="single" w:sz="4" w:space="1" w:color="auto"/>
          <w:left w:val="single" w:sz="4" w:space="4" w:color="auto"/>
          <w:bottom w:val="single" w:sz="4" w:space="1" w:color="auto"/>
          <w:right w:val="single" w:sz="4" w:space="4" w:color="auto"/>
        </w:pBdr>
        <w:jc w:val="center"/>
        <w:rPr>
          <w:ins w:id="63" w:author="manos" w:date="2024-10-08T12:27: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2CA0F98A" w14:textId="785CF8E8" w:rsidR="00DD5843" w:rsidDel="00906F16" w:rsidRDefault="00DD5843" w:rsidP="00906F16">
      <w:pPr>
        <w:pStyle w:val="Heading4"/>
        <w:rPr>
          <w:del w:id="64" w:author="manos" w:date="2024-10-08T12:40:00Z"/>
        </w:rPr>
      </w:pPr>
    </w:p>
    <w:p w14:paraId="3691E9A4" w14:textId="21C5C6AE" w:rsidR="00DD5843" w:rsidRPr="0053558E" w:rsidDel="00906F16" w:rsidRDefault="00DD5843" w:rsidP="00DD5843">
      <w:pPr>
        <w:tabs>
          <w:tab w:val="left" w:pos="3480"/>
        </w:tabs>
        <w:rPr>
          <w:del w:id="65" w:author="manos" w:date="2024-10-08T12:40:00Z"/>
          <w:rFonts w:ascii="Arial" w:hAnsi="Arial" w:cs="Arial"/>
          <w:sz w:val="28"/>
          <w:szCs w:val="28"/>
        </w:rPr>
      </w:pPr>
    </w:p>
    <w:p w14:paraId="37CE8489" w14:textId="78A262DA" w:rsidR="00DD5843" w:rsidRPr="00DD5843" w:rsidRDefault="00DD5843" w:rsidP="00DD5843">
      <w:pPr>
        <w:tabs>
          <w:tab w:val="left" w:pos="1485"/>
        </w:tabs>
        <w:rPr>
          <w:rFonts w:ascii="Arial" w:hAnsi="Arial" w:cs="Arial"/>
          <w:sz w:val="28"/>
          <w:szCs w:val="28"/>
        </w:rPr>
      </w:pPr>
    </w:p>
    <w:sectPr w:rsidR="00DD5843" w:rsidRPr="00DD584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A8322" w14:textId="77777777" w:rsidR="009160E2" w:rsidRDefault="009160E2">
      <w:r>
        <w:separator/>
      </w:r>
    </w:p>
  </w:endnote>
  <w:endnote w:type="continuationSeparator" w:id="0">
    <w:p w14:paraId="04C6AC35" w14:textId="77777777" w:rsidR="009160E2" w:rsidRDefault="0091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6DD1" w14:textId="77777777" w:rsidR="009160E2" w:rsidRDefault="009160E2">
      <w:r>
        <w:separator/>
      </w:r>
    </w:p>
  </w:footnote>
  <w:footnote w:type="continuationSeparator" w:id="0">
    <w:p w14:paraId="14DE532E" w14:textId="77777777" w:rsidR="009160E2" w:rsidRDefault="00916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A82417"/>
    <w:multiLevelType w:val="hybridMultilevel"/>
    <w:tmpl w:val="1226B512"/>
    <w:lvl w:ilvl="0" w:tplc="CE66C6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5126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6055"/>
    <w:rsid w:val="00091508"/>
    <w:rsid w:val="000928D3"/>
    <w:rsid w:val="000A1C77"/>
    <w:rsid w:val="000A5BBF"/>
    <w:rsid w:val="000B6310"/>
    <w:rsid w:val="000C6598"/>
    <w:rsid w:val="000C7C63"/>
    <w:rsid w:val="000D1896"/>
    <w:rsid w:val="000F73CB"/>
    <w:rsid w:val="000F76CD"/>
    <w:rsid w:val="00105958"/>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1562"/>
    <w:rsid w:val="00232D54"/>
    <w:rsid w:val="00232ECD"/>
    <w:rsid w:val="002413DD"/>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10CD"/>
    <w:rsid w:val="003966C7"/>
    <w:rsid w:val="003B4475"/>
    <w:rsid w:val="003C08DA"/>
    <w:rsid w:val="003E29EF"/>
    <w:rsid w:val="003F00E8"/>
    <w:rsid w:val="00400063"/>
    <w:rsid w:val="004103EB"/>
    <w:rsid w:val="004120CD"/>
    <w:rsid w:val="00417430"/>
    <w:rsid w:val="00424B44"/>
    <w:rsid w:val="00425A80"/>
    <w:rsid w:val="004314B3"/>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0EF9"/>
    <w:rsid w:val="004D5F95"/>
    <w:rsid w:val="004E302C"/>
    <w:rsid w:val="0050780D"/>
    <w:rsid w:val="00521039"/>
    <w:rsid w:val="00521FBF"/>
    <w:rsid w:val="00525DE5"/>
    <w:rsid w:val="0052615C"/>
    <w:rsid w:val="0053558E"/>
    <w:rsid w:val="00560F12"/>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513D"/>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473"/>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06F16"/>
    <w:rsid w:val="00914A66"/>
    <w:rsid w:val="00914BF7"/>
    <w:rsid w:val="009160E2"/>
    <w:rsid w:val="00934B69"/>
    <w:rsid w:val="009359C8"/>
    <w:rsid w:val="00946F9E"/>
    <w:rsid w:val="00954242"/>
    <w:rsid w:val="00957D6A"/>
    <w:rsid w:val="009947C8"/>
    <w:rsid w:val="009A3CCE"/>
    <w:rsid w:val="009B560B"/>
    <w:rsid w:val="009C11F8"/>
    <w:rsid w:val="009C61B9"/>
    <w:rsid w:val="009E3297"/>
    <w:rsid w:val="009F7FF6"/>
    <w:rsid w:val="00A200DC"/>
    <w:rsid w:val="00A33D66"/>
    <w:rsid w:val="00A3669C"/>
    <w:rsid w:val="00A47E70"/>
    <w:rsid w:val="00A526CC"/>
    <w:rsid w:val="00A72326"/>
    <w:rsid w:val="00A823B2"/>
    <w:rsid w:val="00A8322D"/>
    <w:rsid w:val="00A862B9"/>
    <w:rsid w:val="00A91F8C"/>
    <w:rsid w:val="00A9505F"/>
    <w:rsid w:val="00AA76AB"/>
    <w:rsid w:val="00AB0C79"/>
    <w:rsid w:val="00AB6534"/>
    <w:rsid w:val="00AC4DDE"/>
    <w:rsid w:val="00AD2965"/>
    <w:rsid w:val="00AD384E"/>
    <w:rsid w:val="00AD5144"/>
    <w:rsid w:val="00AD7C25"/>
    <w:rsid w:val="00AF79C3"/>
    <w:rsid w:val="00B05B9E"/>
    <w:rsid w:val="00B15EB6"/>
    <w:rsid w:val="00B258BB"/>
    <w:rsid w:val="00B35C6C"/>
    <w:rsid w:val="00B46356"/>
    <w:rsid w:val="00B61957"/>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E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84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090"/>
    <w:rsid w:val="00EB4FA3"/>
    <w:rsid w:val="00EB77F5"/>
    <w:rsid w:val="00ED06DA"/>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rsid w:val="0053558E"/>
    <w:rPr>
      <w:rFonts w:ascii="Arial" w:hAnsi="Arial"/>
      <w:sz w:val="28"/>
      <w:lang w:eastAsia="en-US"/>
    </w:rPr>
  </w:style>
  <w:style w:type="character" w:customStyle="1" w:styleId="Heading4Char">
    <w:name w:val="Heading 4 Char"/>
    <w:basedOn w:val="DefaultParagraphFont"/>
    <w:link w:val="Heading4"/>
    <w:rsid w:val="0053558E"/>
    <w:rPr>
      <w:rFonts w:ascii="Arial" w:hAnsi="Arial"/>
      <w:sz w:val="24"/>
      <w:lang w:eastAsia="en-US"/>
    </w:rPr>
  </w:style>
  <w:style w:type="character" w:customStyle="1" w:styleId="B1Char">
    <w:name w:val="B1 Char"/>
    <w:link w:val="B1"/>
    <w:qFormat/>
    <w:locked/>
    <w:rsid w:val="0053558E"/>
    <w:rPr>
      <w:rFonts w:ascii="Times New Roman" w:hAnsi="Times New Roman"/>
      <w:lang w:eastAsia="en-US"/>
    </w:rPr>
  </w:style>
  <w:style w:type="character" w:customStyle="1" w:styleId="Heading5Char">
    <w:name w:val="Heading 5 Char"/>
    <w:basedOn w:val="DefaultParagraphFont"/>
    <w:link w:val="Heading5"/>
    <w:rsid w:val="0053558E"/>
    <w:rPr>
      <w:rFonts w:ascii="Arial" w:hAnsi="Arial"/>
      <w:sz w:val="22"/>
      <w:lang w:eastAsia="en-US"/>
    </w:rPr>
  </w:style>
  <w:style w:type="character" w:customStyle="1" w:styleId="THChar">
    <w:name w:val="TH Char"/>
    <w:link w:val="TH"/>
    <w:qFormat/>
    <w:locked/>
    <w:rsid w:val="0053558E"/>
    <w:rPr>
      <w:rFonts w:ascii="Arial" w:hAnsi="Arial"/>
      <w:b/>
      <w:lang w:eastAsia="en-US"/>
    </w:rPr>
  </w:style>
  <w:style w:type="character" w:customStyle="1" w:styleId="TFChar">
    <w:name w:val="TF Char"/>
    <w:link w:val="TF"/>
    <w:qFormat/>
    <w:locked/>
    <w:rsid w:val="0053558E"/>
    <w:rPr>
      <w:rFonts w:ascii="Arial" w:hAnsi="Arial"/>
      <w:b/>
      <w:lang w:eastAsia="en-US"/>
    </w:rPr>
  </w:style>
  <w:style w:type="character" w:customStyle="1" w:styleId="TALChar">
    <w:name w:val="TAL Char"/>
    <w:link w:val="TAL"/>
    <w:qFormat/>
    <w:locked/>
    <w:rsid w:val="0053558E"/>
    <w:rPr>
      <w:rFonts w:ascii="Arial" w:hAnsi="Arial"/>
      <w:sz w:val="18"/>
      <w:lang w:eastAsia="en-US"/>
    </w:rPr>
  </w:style>
  <w:style w:type="character" w:customStyle="1" w:styleId="TACChar">
    <w:name w:val="TAC Char"/>
    <w:link w:val="TAC"/>
    <w:qFormat/>
    <w:locked/>
    <w:rsid w:val="0053558E"/>
    <w:rPr>
      <w:rFonts w:ascii="Arial" w:hAnsi="Arial"/>
      <w:sz w:val="18"/>
      <w:lang w:eastAsia="en-US"/>
    </w:rPr>
  </w:style>
  <w:style w:type="paragraph" w:styleId="Revision">
    <w:name w:val="Revision"/>
    <w:hidden/>
    <w:uiPriority w:val="99"/>
    <w:semiHidden/>
    <w:rsid w:val="00B61957"/>
    <w:rPr>
      <w:rFonts w:ascii="Times New Roman" w:hAnsi="Times New Roman"/>
      <w:lang w:eastAsia="en-US"/>
    </w:rPr>
  </w:style>
  <w:style w:type="paragraph" w:styleId="ListParagraph">
    <w:name w:val="List Paragraph"/>
    <w:basedOn w:val="Normal"/>
    <w:uiPriority w:val="34"/>
    <w:qFormat/>
    <w:rsid w:val="00906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822418">
      <w:bodyDiv w:val="1"/>
      <w:marLeft w:val="0"/>
      <w:marRight w:val="0"/>
      <w:marTop w:val="0"/>
      <w:marBottom w:val="0"/>
      <w:divBdr>
        <w:top w:val="none" w:sz="0" w:space="0" w:color="auto"/>
        <w:left w:val="none" w:sz="0" w:space="0" w:color="auto"/>
        <w:bottom w:val="none" w:sz="0" w:space="0" w:color="auto"/>
        <w:right w:val="none" w:sz="0" w:space="0" w:color="auto"/>
      </w:divBdr>
    </w:div>
    <w:div w:id="14971199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439982">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51252730">
      <w:bodyDiv w:val="1"/>
      <w:marLeft w:val="0"/>
      <w:marRight w:val="0"/>
      <w:marTop w:val="0"/>
      <w:marBottom w:val="0"/>
      <w:divBdr>
        <w:top w:val="none" w:sz="0" w:space="0" w:color="auto"/>
        <w:left w:val="none" w:sz="0" w:space="0" w:color="auto"/>
        <w:bottom w:val="none" w:sz="0" w:space="0" w:color="auto"/>
        <w:right w:val="none" w:sz="0" w:space="0" w:color="auto"/>
      </w:divBdr>
    </w:div>
    <w:div w:id="135222189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5456533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3</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8</cp:revision>
  <cp:lastPrinted>1899-12-31T23:00:00Z</cp:lastPrinted>
  <dcterms:created xsi:type="dcterms:W3CDTF">2024-10-07T07:06:00Z</dcterms:created>
  <dcterms:modified xsi:type="dcterms:W3CDTF">2024-10-08T14:13:00Z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